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2DE7BB41" w:rsidR="00470E38" w:rsidRDefault="00470E38" w:rsidP="00470E3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S2-2305252</w:t>
        </w:r>
      </w:fldSimple>
      <w:ins w:id="0" w:author="Ericsson" w:date="2023-04-17T10:00:00Z">
        <w:r w:rsidR="002C3C36">
          <w:rPr>
            <w:b/>
            <w:i/>
            <w:noProof/>
            <w:sz w:val="28"/>
          </w:rPr>
          <w:t>r0</w:t>
        </w:r>
      </w:ins>
      <w:ins w:id="1" w:author="Ericsson r08" w:date="2023-04-19T17:32:00Z">
        <w:r w:rsidR="00E11BE1">
          <w:rPr>
            <w:b/>
            <w:i/>
            <w:noProof/>
            <w:sz w:val="28"/>
          </w:rPr>
          <w:t>8</w:t>
        </w:r>
      </w:ins>
      <w:ins w:id="2" w:author="Ericsson 0418" w:date="2023-04-18T11:28:00Z">
        <w:del w:id="3" w:author="Ericsson r08" w:date="2023-04-19T17:32:00Z">
          <w:r w:rsidR="00A132EE" w:rsidDel="00E11BE1">
            <w:rPr>
              <w:b/>
              <w:i/>
              <w:noProof/>
              <w:sz w:val="28"/>
            </w:rPr>
            <w:delText>6</w:delText>
          </w:r>
        </w:del>
      </w:ins>
      <w:ins w:id="4" w:author="Ericsson" w:date="2023-04-17T10:00:00Z">
        <w:del w:id="5" w:author="Nokia r02" w:date="2023-04-17T10:54:00Z">
          <w:r w:rsidR="002C3C36" w:rsidDel="007468CD">
            <w:rPr>
              <w:b/>
              <w:i/>
              <w:noProof/>
              <w:sz w:val="28"/>
            </w:rPr>
            <w:delText>1</w:delText>
          </w:r>
        </w:del>
      </w:ins>
      <w:ins w:id="6" w:author="Nokia r02" w:date="2023-04-17T10:54:00Z">
        <w:del w:id="7" w:author="Ericsson 0418" w:date="2023-04-18T11:28:00Z">
          <w:r w:rsidR="007468CD" w:rsidDel="00A132EE">
            <w:rPr>
              <w:b/>
              <w:i/>
              <w:noProof/>
              <w:sz w:val="28"/>
            </w:rPr>
            <w:delText>2</w:delText>
          </w:r>
        </w:del>
      </w:ins>
    </w:p>
    <w:p w14:paraId="4A851E15" w14:textId="77777777" w:rsidR="00470E38" w:rsidRDefault="00000000" w:rsidP="00470E38">
      <w:pPr>
        <w:pStyle w:val="CRCoverPage"/>
        <w:outlineLvl w:val="0"/>
        <w:rPr>
          <w:b/>
          <w:noProof/>
          <w:sz w:val="24"/>
        </w:rPr>
      </w:pPr>
      <w:fldSimple w:instr=" DOCPROPERTY  Location  \* MERGEFORMAT ">
        <w:r w:rsidR="00470E38">
          <w:rPr>
            <w:b/>
            <w:noProof/>
            <w:sz w:val="24"/>
          </w:rPr>
          <w:t>Online</w:t>
        </w:r>
      </w:fldSimple>
      <w:r w:rsidR="00470E38">
        <w:rPr>
          <w:b/>
          <w:noProof/>
          <w:sz w:val="24"/>
        </w:rPr>
        <w:t xml:space="preserve">, </w:t>
      </w:r>
      <w:fldSimple w:instr=" DOCPROPERTY  Country  \* MERGEFORMAT "/>
      <w:r w:rsidR="00470E38">
        <w:rPr>
          <w:b/>
          <w:noProof/>
          <w:sz w:val="24"/>
        </w:rPr>
        <w:t xml:space="preserve">, </w:t>
      </w:r>
      <w:fldSimple w:instr=" DOCPROPERTY  StartDate  \* MERGEFORMAT ">
        <w:r w:rsidR="00470E38">
          <w:rPr>
            <w:b/>
            <w:noProof/>
            <w:sz w:val="24"/>
          </w:rPr>
          <w:t>17th Apr 2023</w:t>
        </w:r>
      </w:fldSimple>
      <w:r w:rsidR="00470E38">
        <w:rPr>
          <w:b/>
          <w:noProof/>
          <w:sz w:val="24"/>
        </w:rPr>
        <w:t xml:space="preserve"> - </w:t>
      </w:r>
      <w:fldSimple w:instr=" DOCPROPERTY  EndDate  \* MERGEFORMAT ">
        <w:r w:rsidR="00470E38">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000000"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000000" w:rsidP="00547111">
            <w:pPr>
              <w:pStyle w:val="CRCoverPage"/>
              <w:spacing w:after="0"/>
              <w:rPr>
                <w:noProof/>
              </w:rPr>
            </w:pPr>
            <w:fldSimple w:instr=" DOCPROPERTY  Cr#  \* MERGEFORMAT ">
              <w:r w:rsidR="00470E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000000"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000000">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9" w:author="Ericsson" w:date="2023-04-17T10:00:00Z">
              <w:r w:rsidR="002C3C36">
                <w:t xml:space="preserve">, </w:t>
              </w:r>
              <w:r w:rsidR="002C3C36" w:rsidRPr="00927A74">
                <w:rPr>
                  <w:highlight w:val="cyan"/>
                  <w:rPrChange w:id="10"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000000">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000000"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F4398B">
            <w:pPr>
              <w:pStyle w:val="CRCoverPage"/>
              <w:numPr>
                <w:ilvl w:val="0"/>
                <w:numId w:val="1"/>
              </w:numPr>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11" w:author="Ericsson" w:date="2023-04-17T10:16:00Z"/>
                <w:rFonts w:ascii="Arial" w:hAnsi="Arial" w:cs="Arial"/>
              </w:rPr>
            </w:pPr>
            <w:ins w:id="12" w:author="Ericsson" w:date="2023-04-17T10:16:00Z">
              <w:r w:rsidRPr="000C20EC">
                <w:rPr>
                  <w:rFonts w:ascii="Arial" w:hAnsi="Arial" w:cs="Arial"/>
                </w:rPr>
                <w:t xml:space="preserve">In </w:t>
              </w:r>
              <w:bookmarkStart w:id="13" w:name="_Hlk131671448"/>
              <w:r w:rsidRPr="000C20EC">
                <w:rPr>
                  <w:rFonts w:ascii="Arial" w:hAnsi="Arial" w:cs="Arial"/>
                </w:rPr>
                <w:t>Figure 7.3.1-1</w:t>
              </w:r>
              <w:bookmarkEnd w:id="13"/>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14" w:author="Ericsson" w:date="2023-04-17T10:16:00Z"/>
                <w:noProof/>
              </w:rPr>
            </w:pPr>
          </w:p>
          <w:p w14:paraId="0AAB1F7B" w14:textId="77777777" w:rsidR="00927A74" w:rsidRDefault="000C213D">
            <w:pPr>
              <w:pStyle w:val="CRCoverPage"/>
              <w:spacing w:after="0"/>
              <w:rPr>
                <w:ins w:id="15" w:author="Ericsson" w:date="2023-04-17T10:16:00Z"/>
              </w:rPr>
              <w:pPrChange w:id="16"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7"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8" w:author="Ericsson" w:date="2023-04-17T10:16:00Z"/>
              </w:rPr>
            </w:pPr>
            <w:ins w:id="19" w:author="Ericsson" w:date="2023-04-17T10:18:00Z">
              <w:r>
                <w:rPr>
                  <w:rFonts w:cs="Arial"/>
                </w:rPr>
                <w:t xml:space="preserve">For </w:t>
              </w:r>
              <w:r w:rsidRPr="00FA7774">
                <w:rPr>
                  <w:rFonts w:cs="Arial"/>
                </w:rPr>
                <w:t>step 6</w:t>
              </w:r>
              <w:r>
                <w:rPr>
                  <w:rFonts w:cs="Arial"/>
                </w:rPr>
                <w:t>, t</w:t>
              </w:r>
            </w:ins>
            <w:ins w:id="20" w:author="Ericsson" w:date="2023-04-17T10:17:00Z">
              <w:r>
                <w:rPr>
                  <w:rFonts w:cs="Arial"/>
                </w:rPr>
                <w:t xml:space="preserve">ext description and figure </w:t>
              </w:r>
            </w:ins>
            <w:ins w:id="21" w:author="Ericsson" w:date="2023-04-17T10:18:00Z">
              <w:r>
                <w:rPr>
                  <w:rFonts w:cs="Arial"/>
                </w:rPr>
                <w:t>are not aligned</w:t>
              </w:r>
            </w:ins>
          </w:p>
          <w:p w14:paraId="083EE6F5" w14:textId="77777777" w:rsidR="00927A74" w:rsidRDefault="00927A74">
            <w:pPr>
              <w:pStyle w:val="CRCoverPage"/>
              <w:spacing w:after="0"/>
              <w:ind w:left="288"/>
              <w:rPr>
                <w:ins w:id="22" w:author="Ericsson" w:date="2023-04-17T10:01:00Z"/>
              </w:rPr>
              <w:pPrChange w:id="23" w:author="Ericsson" w:date="2023-04-17T10:16:00Z">
                <w:pPr>
                  <w:pStyle w:val="CRCoverPage"/>
                  <w:spacing w:after="0"/>
                  <w:ind w:left="100"/>
                </w:pPr>
              </w:pPrChange>
            </w:pPr>
          </w:p>
          <w:p w14:paraId="4B81F93D" w14:textId="77777777" w:rsidR="002C3C36" w:rsidRDefault="008F4DE0">
            <w:pPr>
              <w:spacing w:before="60" w:after="0"/>
              <w:rPr>
                <w:ins w:id="24" w:author="Nokia r04" w:date="2023-04-17T14:13:00Z"/>
                <w:rFonts w:ascii="Arial" w:hAnsi="Arial" w:cs="Arial"/>
              </w:rPr>
            </w:pPr>
            <w:ins w:id="25" w:author="Ericsson" w:date="2023-04-17T10:21:00Z">
              <w:r>
                <w:rPr>
                  <w:rFonts w:ascii="Arial" w:hAnsi="Arial" w:cs="Arial"/>
                </w:rPr>
                <w:t>Some re-wording is also needed in step 8 of clause 7.3.1 which describes the MB-SMF handling for deployments with or without common user plane entity.</w:t>
              </w:r>
            </w:ins>
          </w:p>
          <w:p w14:paraId="266004C3" w14:textId="77777777" w:rsidR="00F4398B" w:rsidRDefault="00F4398B">
            <w:pPr>
              <w:spacing w:before="60" w:after="0"/>
              <w:rPr>
                <w:ins w:id="26" w:author="Nokia r04" w:date="2023-04-17T14:13:00Z"/>
                <w:rFonts w:ascii="Arial" w:hAnsi="Arial" w:cs="Arial"/>
              </w:rPr>
            </w:pPr>
          </w:p>
          <w:p w14:paraId="327BD0BF" w14:textId="249BAFEC" w:rsidR="00F4398B" w:rsidRPr="005E49CC" w:rsidDel="00A132EE" w:rsidRDefault="00F4398B" w:rsidP="00F4398B">
            <w:pPr>
              <w:pStyle w:val="CRCoverPage"/>
              <w:spacing w:after="0"/>
              <w:ind w:left="100"/>
              <w:rPr>
                <w:ins w:id="27" w:author="Nokia r04" w:date="2023-04-17T14:13:00Z"/>
                <w:del w:id="28" w:author="Ericsson 0418" w:date="2023-04-18T11:28:00Z"/>
                <w:noProof/>
                <w:highlight w:val="magenta"/>
                <w:rPrChange w:id="29" w:author="Ericsson 0418" w:date="2023-04-18T11:43:00Z">
                  <w:rPr>
                    <w:ins w:id="30" w:author="Nokia r04" w:date="2023-04-17T14:13:00Z"/>
                    <w:del w:id="31" w:author="Ericsson 0418" w:date="2023-04-18T11:28:00Z"/>
                    <w:noProof/>
                  </w:rPr>
                </w:rPrChange>
              </w:rPr>
            </w:pPr>
            <w:ins w:id="32" w:author="Nokia r04" w:date="2023-04-17T14:14:00Z">
              <w:del w:id="33" w:author="Ericsson 0418" w:date="2023-04-18T11:28:00Z">
                <w:r w:rsidRPr="005E49CC" w:rsidDel="00A132EE">
                  <w:rPr>
                    <w:noProof/>
                    <w:highlight w:val="magenta"/>
                    <w:rPrChange w:id="34" w:author="Ericsson 0418" w:date="2023-04-18T11:43:00Z">
                      <w:rPr>
                        <w:noProof/>
                      </w:rPr>
                    </w:rPrChange>
                  </w:rPr>
                  <w:delText xml:space="preserve">2. </w:delText>
                </w:r>
              </w:del>
            </w:ins>
            <w:ins w:id="35" w:author="Nokia r04" w:date="2023-04-17T14:13:00Z">
              <w:del w:id="36" w:author="Ericsson 0418" w:date="2023-04-18T11:28:00Z">
                <w:r w:rsidRPr="005E49CC" w:rsidDel="00A132EE">
                  <w:rPr>
                    <w:noProof/>
                    <w:highlight w:val="magenta"/>
                    <w:rPrChange w:id="37" w:author="Ericsson 0418" w:date="2023-04-18T11:43:00Z">
                      <w:rPr>
                        <w:noProof/>
                      </w:rPr>
                    </w:rPrChange>
                  </w:rPr>
                  <w:delText>Step 16 of the MBS session creation procedure reads as follows:</w:delText>
                </w:r>
              </w:del>
            </w:ins>
          </w:p>
          <w:p w14:paraId="53040C99" w14:textId="59A62402" w:rsidR="00F4398B" w:rsidRPr="005E49CC" w:rsidDel="00A132EE" w:rsidRDefault="00F4398B" w:rsidP="00F4398B">
            <w:pPr>
              <w:pStyle w:val="B1"/>
              <w:rPr>
                <w:ins w:id="38" w:author="Nokia r04" w:date="2023-04-17T14:13:00Z"/>
                <w:del w:id="39" w:author="Ericsson 0418" w:date="2023-04-18T11:28:00Z"/>
                <w:b/>
                <w:bCs/>
                <w:highlight w:val="magenta"/>
                <w:rPrChange w:id="40" w:author="Ericsson 0418" w:date="2023-04-18T11:43:00Z">
                  <w:rPr>
                    <w:ins w:id="41" w:author="Nokia r04" w:date="2023-04-17T14:13:00Z"/>
                    <w:del w:id="42" w:author="Ericsson 0418" w:date="2023-04-18T11:28:00Z"/>
                    <w:b/>
                    <w:bCs/>
                  </w:rPr>
                </w:rPrChange>
              </w:rPr>
            </w:pPr>
            <w:ins w:id="43" w:author="Nokia r04" w:date="2023-04-17T14:13:00Z">
              <w:del w:id="44" w:author="Ericsson 0418" w:date="2023-04-18T11:28:00Z">
                <w:r w:rsidRPr="005E49CC" w:rsidDel="00A132EE">
                  <w:rPr>
                    <w:highlight w:val="magenta"/>
                    <w:rPrChange w:id="45" w:author="Ericsson 0418" w:date="2023-04-18T11:43:00Z">
                      <w:rPr/>
                    </w:rPrChange>
                  </w:rPr>
                  <w:delText>16.</w:delText>
                </w:r>
                <w:r w:rsidRPr="005E49CC" w:rsidDel="00A132EE">
                  <w:rPr>
                    <w:highlight w:val="magenta"/>
                    <w:rPrChange w:id="46" w:author="Ericsson 0418" w:date="2023-04-18T11:43:00Z">
                      <w:rPr/>
                    </w:rPrChange>
                  </w:rPr>
                  <w:tab/>
                  <w:delText xml:space="preserve">MB-SMF indicates the possibly allocated ingress address to the NEF/MBSF. MB-SMF may include TMGI if it is allocated in step 11. For broadcast communication, the MB-SMF includes any MBS FSA ID(s) selected in step 11. </w:delText>
                </w:r>
                <w:r w:rsidRPr="005E49CC" w:rsidDel="00A132EE">
                  <w:rPr>
                    <w:b/>
                    <w:bCs/>
                    <w:highlight w:val="magenta"/>
                    <w:rPrChange w:id="47" w:author="Ericsson 0418" w:date="2023-04-18T11:43:00Z">
                      <w:rPr>
                        <w:b/>
                        <w:bCs/>
                      </w:rPr>
                    </w:rPrChange>
                  </w:rPr>
                  <w:delText>It also indicates the success or failure of reserving transmission resources.</w:delText>
                </w:r>
              </w:del>
            </w:ins>
          </w:p>
          <w:p w14:paraId="708AA7DE" w14:textId="0FC34C29" w:rsidR="00F4398B" w:rsidRDefault="00F4398B">
            <w:pPr>
              <w:spacing w:before="60" w:after="0"/>
              <w:rPr>
                <w:noProof/>
              </w:rPr>
              <w:pPrChange w:id="48" w:author="Ericsson" w:date="2023-04-17T10:16:00Z">
                <w:pPr>
                  <w:pStyle w:val="CRCoverPage"/>
                  <w:spacing w:after="0"/>
                  <w:ind w:left="100"/>
                </w:pPr>
              </w:pPrChange>
            </w:pPr>
            <w:ins w:id="49" w:author="Nokia r04" w:date="2023-04-17T14:13:00Z">
              <w:del w:id="50" w:author="Ericsson 0418" w:date="2023-04-18T11:28:00Z">
                <w:r w:rsidRPr="005E49CC" w:rsidDel="00A132EE">
                  <w:rPr>
                    <w:noProof/>
                    <w:highlight w:val="magenta"/>
                    <w:rPrChange w:id="51" w:author="Ericsson 0418" w:date="2023-04-18T11:43:00Z">
                      <w:rPr>
                        <w:noProof/>
                      </w:rPr>
                    </w:rPrChange>
                  </w:rPr>
                  <w:delTex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delText>
                </w:r>
                <w:r w:rsidRPr="005E49CC" w:rsidDel="00A132EE">
                  <w:rPr>
                    <w:highlight w:val="magenta"/>
                    <w:lang w:eastAsia="zh-CN"/>
                    <w:rPrChange w:id="52" w:author="Ericsson 0418" w:date="2023-04-18T11:43:00Z">
                      <w:rPr>
                        <w:lang w:eastAsia="zh-CN"/>
                      </w:rPr>
                    </w:rPrChange>
                  </w:rPr>
                  <w:delText>MBS Session Delivery Status Indication and obtain subsequent notifications as described in Clause 7.3.5.</w:delText>
                </w:r>
              </w:del>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53" w:author="Ericsson" w:date="2023-04-17T10:21:00Z"/>
                <w:noProof/>
                <w:lang w:eastAsia="ko-KR"/>
              </w:rPr>
            </w:pPr>
            <w:ins w:id="54"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55" w:author="Ericsson" w:date="2023-04-17T10:21:00Z"/>
                <w:noProof/>
                <w:lang w:eastAsia="ko-KR"/>
              </w:rPr>
            </w:pPr>
            <w:ins w:id="56" w:author="Ericsson" w:date="2023-04-17T10:21:00Z">
              <w:r>
                <w:rPr>
                  <w:noProof/>
                  <w:lang w:eastAsia="ko-KR"/>
                </w:rPr>
                <w:lastRenderedPageBreak/>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57" w:author="Ericsson" w:date="2023-04-17T10:21:00Z"/>
                <w:noProof/>
                <w:lang w:eastAsia="ko-KR"/>
              </w:rPr>
            </w:pPr>
            <w:ins w:id="58"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59" w:author="Ericsson" w:date="2023-04-17T10:21:00Z"/>
                <w:noProof/>
                <w:lang w:eastAsia="ko-KR"/>
              </w:rPr>
            </w:pPr>
            <w:ins w:id="60" w:author="Ericsson" w:date="2023-04-17T10:21:00Z">
              <w:r>
                <w:rPr>
                  <w:noProof/>
                  <w:lang w:eastAsia="ko-KR"/>
                </w:rPr>
                <w:t>Wording improvement in step 8.</w:t>
              </w:r>
            </w:ins>
          </w:p>
          <w:p w14:paraId="4ECC3425" w14:textId="00F09E2E" w:rsidR="00927A74" w:rsidRDefault="005C476B">
            <w:pPr>
              <w:pStyle w:val="CRCoverPage"/>
              <w:spacing w:after="0"/>
              <w:ind w:left="100"/>
            </w:pPr>
            <w:del w:id="61"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62" w:author="Ericsson" w:date="2023-04-17T10:02:00Z"/>
              </w:rPr>
            </w:pPr>
            <w:r>
              <w:t xml:space="preserve">In </w:t>
            </w:r>
            <w:r w:rsidRPr="004F1190">
              <w:t>Figure 7.3.</w:t>
            </w:r>
            <w:r>
              <w:t>2</w:t>
            </w:r>
            <w:r w:rsidRPr="004F1190">
              <w:t>-1</w:t>
            </w:r>
            <w:r>
              <w:t>,</w:t>
            </w:r>
            <w:ins w:id="63" w:author="Ericsson" w:date="2023-04-17T10:20:00Z">
              <w:r w:rsidR="00927A74">
                <w:t xml:space="preserve"> </w:t>
              </w:r>
            </w:ins>
            <w:del w:id="64" w:author="Ericsson" w:date="2023-04-17T10:20:00Z">
              <w:r w:rsidDel="00927A74">
                <w:delText xml:space="preserve"> </w:delText>
              </w:r>
            </w:del>
          </w:p>
          <w:p w14:paraId="0F9EB9CD" w14:textId="11B73166" w:rsidR="005C476B" w:rsidRDefault="000C213D" w:rsidP="002C3C36">
            <w:pPr>
              <w:pStyle w:val="CRCoverPage"/>
              <w:spacing w:after="0"/>
              <w:ind w:left="284"/>
              <w:rPr>
                <w:ins w:id="65" w:author="Ericsson" w:date="2023-04-17T10:20:00Z"/>
              </w:rPr>
            </w:pPr>
            <w:r>
              <w:t>steps 2 and 9 are corrected to refer to the right figure.</w:t>
            </w:r>
          </w:p>
          <w:p w14:paraId="0D069B2D" w14:textId="77777777" w:rsidR="002C3C36" w:rsidRDefault="00927A74">
            <w:pPr>
              <w:pStyle w:val="CRCoverPage"/>
              <w:spacing w:after="0"/>
              <w:ind w:left="284"/>
              <w:rPr>
                <w:ins w:id="66" w:author="Nokia r04" w:date="2023-04-17T14:14:00Z"/>
                <w:rFonts w:cs="Arial"/>
              </w:rPr>
            </w:pPr>
            <w:ins w:id="67" w:author="Ericsson" w:date="2023-04-17T10:21:00Z">
              <w:r w:rsidRPr="00D67D43">
                <w:rPr>
                  <w:noProof/>
                  <w:lang w:eastAsia="ko-KR"/>
                </w:rPr>
                <w:t>align the text description with the steps in the figure</w:t>
              </w:r>
            </w:ins>
            <w:ins w:id="68" w:author="Ericsson" w:date="2023-04-17T10:19:00Z">
              <w:r>
                <w:rPr>
                  <w:rFonts w:cs="Arial"/>
                </w:rPr>
                <w:t>.</w:t>
              </w:r>
            </w:ins>
          </w:p>
          <w:p w14:paraId="1B1FA6DF" w14:textId="77777777" w:rsidR="00F4398B" w:rsidRDefault="00F4398B">
            <w:pPr>
              <w:pStyle w:val="CRCoverPage"/>
              <w:spacing w:after="0"/>
              <w:ind w:left="284"/>
              <w:rPr>
                <w:ins w:id="69" w:author="Nokia r04" w:date="2023-04-17T14:14:00Z"/>
              </w:rPr>
            </w:pPr>
          </w:p>
          <w:p w14:paraId="64A7FA60" w14:textId="77777777" w:rsidR="00F4398B" w:rsidRDefault="00F4398B">
            <w:pPr>
              <w:pStyle w:val="CRCoverPage"/>
              <w:spacing w:after="0"/>
              <w:ind w:left="284"/>
              <w:rPr>
                <w:ins w:id="70" w:author="Nokia r04" w:date="2023-04-17T14:14:00Z"/>
              </w:rPr>
            </w:pPr>
          </w:p>
          <w:p w14:paraId="31C656EC" w14:textId="704778AE" w:rsidR="00F4398B" w:rsidRDefault="00F4398B">
            <w:pPr>
              <w:pStyle w:val="CRCoverPage"/>
              <w:numPr>
                <w:ilvl w:val="0"/>
                <w:numId w:val="1"/>
              </w:numPr>
              <w:spacing w:after="0"/>
              <w:pPrChange w:id="71" w:author="Nokia r04" w:date="2023-04-17T14:14:00Z">
                <w:pPr>
                  <w:pStyle w:val="CRCoverPage"/>
                  <w:spacing w:after="0"/>
                  <w:ind w:left="100"/>
                </w:pPr>
              </w:pPrChange>
            </w:pPr>
            <w:ins w:id="72" w:author="Nokia r04" w:date="2023-04-17T14:14:00Z">
              <w:del w:id="73" w:author="Ericsson 0418" w:date="2023-04-18T11:28:00Z">
                <w:r w:rsidRPr="005E49CC" w:rsidDel="00A132EE">
                  <w:rPr>
                    <w:noProof/>
                    <w:highlight w:val="magenta"/>
                    <w:rPrChange w:id="74" w:author="Ericsson 0418" w:date="2023-04-18T11:43:00Z">
                      <w:rPr>
                        <w:noProof/>
                      </w:rPr>
                    </w:rPrChange>
                  </w:rPr>
                  <w:delText>The MB-SMF does not indicate the success or failure of reserving transmission resources.</w:delText>
                </w:r>
              </w:del>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8D944" w14:textId="77777777" w:rsidR="001E41F3" w:rsidRDefault="005C476B" w:rsidP="00F4398B">
            <w:pPr>
              <w:pStyle w:val="CRCoverPage"/>
              <w:numPr>
                <w:ilvl w:val="0"/>
                <w:numId w:val="2"/>
              </w:numPr>
              <w:spacing w:after="0"/>
              <w:rPr>
                <w:ins w:id="75" w:author="Nokia r04" w:date="2023-04-17T14:14:00Z"/>
                <w:noProof/>
              </w:rPr>
            </w:pPr>
            <w:r>
              <w:rPr>
                <w:noProof/>
              </w:rPr>
              <w:t xml:space="preserve">Unclear procedures </w:t>
            </w:r>
            <w:r>
              <w:t>for unicast tunnel establishment for MBS broadcast.</w:t>
            </w:r>
          </w:p>
          <w:p w14:paraId="5C4BEB44" w14:textId="55F87C13" w:rsidR="00F4398B" w:rsidRDefault="00F4398B">
            <w:pPr>
              <w:pStyle w:val="CRCoverPage"/>
              <w:numPr>
                <w:ilvl w:val="0"/>
                <w:numId w:val="2"/>
              </w:numPr>
              <w:spacing w:after="0"/>
              <w:rPr>
                <w:noProof/>
              </w:rPr>
              <w:pPrChange w:id="76" w:author="Nokia r04" w:date="2023-04-17T14:14:00Z">
                <w:pPr>
                  <w:pStyle w:val="CRCoverPage"/>
                  <w:spacing w:after="0"/>
                  <w:ind w:left="100"/>
                </w:pPr>
              </w:pPrChange>
            </w:pPr>
            <w:ins w:id="77" w:author="Nokia r04" w:date="2023-04-17T14:14:00Z">
              <w:del w:id="78" w:author="Ericsson 0418" w:date="2023-04-18T11:28:00Z">
                <w:r w:rsidRPr="005E49CC" w:rsidDel="00A132EE">
                  <w:rPr>
                    <w:noProof/>
                    <w:highlight w:val="magenta"/>
                    <w:rPrChange w:id="79" w:author="Ericsson 0418" w:date="2023-04-18T11:43:00Z">
                      <w:rPr>
                        <w:noProof/>
                      </w:rPr>
                    </w:rPrChange>
                  </w:rPr>
                  <w:delText>Requirement for MB-SMF that cannot be met may lead to unsuitable AF implementations</w:delText>
                </w:r>
              </w:del>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3FAD" w:rsidR="001E41F3" w:rsidRDefault="00F4398B">
            <w:pPr>
              <w:pStyle w:val="CRCoverPage"/>
              <w:spacing w:after="0"/>
              <w:ind w:left="100"/>
              <w:rPr>
                <w:noProof/>
              </w:rPr>
            </w:pPr>
            <w:del w:id="80" w:author="Ericsson 0418" w:date="2023-04-18T11:29:00Z">
              <w:r w:rsidRPr="005E49CC" w:rsidDel="00A132EE">
                <w:rPr>
                  <w:highlight w:val="lightGray"/>
                  <w:rPrChange w:id="81" w:author="Ericsson 0418" w:date="2023-04-18T11:40:00Z">
                    <w:rPr/>
                  </w:rPrChange>
                </w:rPr>
                <w:delText>7.1.1.2,</w:delText>
              </w:r>
              <w:r w:rsidDel="00A132EE">
                <w:delText xml:space="preserve"> </w:delText>
              </w:r>
            </w:del>
            <w:r w:rsidR="00470E38">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82" w:name="_Toc122416493"/>
      <w:bookmarkStart w:id="83" w:name="_Toc66391767"/>
      <w:bookmarkStart w:id="84" w:name="_Toc70079081"/>
      <w:bookmarkStart w:id="85" w:name="_Toc70930026"/>
      <w:bookmarkStart w:id="86" w:name="_Toc122416828"/>
      <w:r w:rsidRPr="00470E38">
        <w:rPr>
          <w:sz w:val="40"/>
        </w:rPr>
        <w:lastRenderedPageBreak/>
        <w:t>1st change</w:t>
      </w:r>
    </w:p>
    <w:p w14:paraId="0FF50E38" w14:textId="31C4D278" w:rsidR="00F4398B" w:rsidRPr="006B3D26" w:rsidDel="00A132EE" w:rsidRDefault="00F4398B" w:rsidP="00F4398B">
      <w:pPr>
        <w:pStyle w:val="Heading4"/>
        <w:rPr>
          <w:del w:id="87" w:author="Ericsson 0418" w:date="2023-04-18T11:29:00Z"/>
        </w:rPr>
      </w:pPr>
      <w:bookmarkStart w:id="88" w:name="_Toc131154863"/>
      <w:del w:id="89" w:author="Ericsson 0418" w:date="2023-04-18T11:29:00Z">
        <w:r w:rsidDel="00A132EE">
          <w:delText>7.1.1.2</w:delText>
        </w:r>
        <w:r w:rsidRPr="006B3D26" w:rsidDel="00A132EE">
          <w:tab/>
          <w:delText xml:space="preserve">MBS </w:delText>
        </w:r>
        <w:r w:rsidDel="00A132EE">
          <w:delText>S</w:delText>
        </w:r>
        <w:r w:rsidRPr="006B3D26" w:rsidDel="00A132EE">
          <w:delText xml:space="preserve">ession </w:delText>
        </w:r>
        <w:r w:rsidDel="00A132EE">
          <w:delText xml:space="preserve">Creation </w:delText>
        </w:r>
        <w:r w:rsidRPr="006B3D26" w:rsidDel="00A132EE">
          <w:delText>without PCC</w:delText>
        </w:r>
        <w:bookmarkEnd w:id="88"/>
      </w:del>
    </w:p>
    <w:p w14:paraId="472F2C78" w14:textId="33A24165" w:rsidR="00F4398B" w:rsidRPr="006B3D26" w:rsidDel="00A132EE" w:rsidRDefault="00F4398B" w:rsidP="00F4398B">
      <w:pPr>
        <w:rPr>
          <w:del w:id="90" w:author="Ericsson 0418" w:date="2023-04-18T11:29:00Z"/>
        </w:rPr>
      </w:pPr>
      <w:del w:id="91" w:author="Ericsson 0418" w:date="2023-04-18T11:29:00Z">
        <w:r w:rsidRPr="006B3D26" w:rsidDel="00A132EE">
          <w:delText xml:space="preserve">This procedure is used by the AF to start the MBS Session towards 5GC and consist of TMGI allocation, and MBS session </w:delText>
        </w:r>
        <w:r w:rsidDel="00A132EE">
          <w:delText>creation</w:delText>
        </w:r>
        <w:r w:rsidRPr="006B3D26" w:rsidDel="00A132EE">
          <w:delText>, and they apply to both multicast and broadcast communications unless otherwise stated.</w:delText>
        </w:r>
      </w:del>
    </w:p>
    <w:p w14:paraId="77C9E549" w14:textId="5F371E03" w:rsidR="00F4398B" w:rsidRPr="006B3D26" w:rsidDel="00A132EE" w:rsidRDefault="00F4398B" w:rsidP="00F4398B">
      <w:pPr>
        <w:rPr>
          <w:del w:id="92" w:author="Ericsson 0418" w:date="2023-04-18T11:29:00Z"/>
        </w:rPr>
      </w:pPr>
      <w:del w:id="93" w:author="Ericsson 0418" w:date="2023-04-18T11:29:00Z">
        <w:r w:rsidDel="00A132EE">
          <w:delText xml:space="preserve">For multicast, </w:delText>
        </w:r>
        <w:r w:rsidRPr="006B3D26" w:rsidDel="00A132EE">
          <w:delText>MBS session establishment</w:delText>
        </w:r>
        <w:r w:rsidDel="00A132EE">
          <w:delText xml:space="preserve"> </w:delText>
        </w:r>
        <w:r w:rsidRPr="006B3D26" w:rsidDel="00A132EE">
          <w:delText xml:space="preserve">procedure </w:delText>
        </w:r>
        <w:r w:rsidDel="00A132EE">
          <w:delText xml:space="preserve">triggered by UE join requests </w:delText>
        </w:r>
        <w:r w:rsidRPr="006B3D26" w:rsidDel="00A132EE">
          <w:delText xml:space="preserve">may follow the MBS session </w:delText>
        </w:r>
        <w:r w:rsidDel="00A132EE">
          <w:delText xml:space="preserve">creation </w:delText>
        </w:r>
        <w:r w:rsidRPr="006B3D26" w:rsidDel="00A132EE">
          <w:delText>procedure to reserve resources towards NG-RAN.</w:delText>
        </w:r>
        <w:r w:rsidDel="00A132EE">
          <w:delText xml:space="preserve"> For broadcast, the </w:delText>
        </w:r>
        <w:r w:rsidRPr="006B3D26" w:rsidDel="00A132EE">
          <w:delText xml:space="preserve">MBS session </w:delText>
        </w:r>
        <w:r w:rsidDel="00A132EE">
          <w:delText xml:space="preserve">start </w:delText>
        </w:r>
        <w:r w:rsidRPr="006B3D26" w:rsidDel="00A132EE">
          <w:delText>procedure to reserve resources towards NG-RAN</w:delText>
        </w:r>
        <w:r w:rsidDel="00A132EE">
          <w:delText xml:space="preserve"> is triggered</w:delText>
        </w:r>
        <w:r w:rsidRPr="006B3D26" w:rsidDel="00A132EE">
          <w:delText xml:space="preserve"> </w:delText>
        </w:r>
        <w:r w:rsidDel="00A132EE">
          <w:delText>by</w:delText>
        </w:r>
        <w:r w:rsidRPr="006B3D26" w:rsidDel="00A132EE">
          <w:delText xml:space="preserve"> the MBS session </w:delText>
        </w:r>
        <w:r w:rsidDel="00A132EE">
          <w:delText xml:space="preserve">creation </w:delText>
        </w:r>
        <w:r w:rsidRPr="006B3D26" w:rsidDel="00A132EE">
          <w:delText>procedure</w:delText>
        </w:r>
        <w:r w:rsidDel="00A132EE">
          <w:delText>.</w:delText>
        </w:r>
      </w:del>
    </w:p>
    <w:p w14:paraId="176E1EBA" w14:textId="7E5B4107" w:rsidR="00F4398B" w:rsidRPr="006B3D26" w:rsidDel="00A132EE" w:rsidRDefault="00F4398B" w:rsidP="00F4398B">
      <w:pPr>
        <w:rPr>
          <w:del w:id="94" w:author="Ericsson 0418" w:date="2023-04-18T11:29:00Z"/>
        </w:rPr>
      </w:pPr>
      <w:del w:id="95" w:author="Ericsson 0418" w:date="2023-04-18T11:29:00Z">
        <w:r w:rsidRPr="006B3D26" w:rsidDel="00A132EE">
          <w:delText xml:space="preserve">For both broadcast and multicast communication, the TMGI allocation may be separated from the MBS Session </w:delText>
        </w:r>
        <w:r w:rsidDel="00A132EE">
          <w:delText>creation request</w:delText>
        </w:r>
        <w:r w:rsidRPr="006B3D26" w:rsidDel="00A132EE">
          <w:delText>.</w:delText>
        </w:r>
      </w:del>
    </w:p>
    <w:p w14:paraId="769D8D20" w14:textId="1AA8BF60" w:rsidR="00F4398B" w:rsidRPr="006B3D26" w:rsidDel="00A132EE" w:rsidRDefault="00F4398B" w:rsidP="00F4398B">
      <w:pPr>
        <w:rPr>
          <w:del w:id="96" w:author="Ericsson 0418" w:date="2023-04-18T11:29:00Z"/>
        </w:rPr>
      </w:pPr>
      <w:del w:id="97" w:author="Ericsson 0418" w:date="2023-04-18T11:29:00Z">
        <w:r w:rsidRPr="006B3D26" w:rsidDel="00A132EE">
          <w:delText>For multicast communication, TMGI allocation procedure is applicable if TMGI is used as MBS Session ID.</w:delText>
        </w:r>
      </w:del>
    </w:p>
    <w:p w14:paraId="153BF060" w14:textId="1930B260" w:rsidR="00F4398B" w:rsidDel="00A132EE" w:rsidRDefault="00F4398B" w:rsidP="00F4398B">
      <w:pPr>
        <w:pStyle w:val="TH"/>
        <w:rPr>
          <w:del w:id="98" w:author="Ericsson 0418" w:date="2023-04-18T11:29:00Z"/>
        </w:rPr>
      </w:pPr>
      <w:del w:id="99" w:author="Ericsson 0418" w:date="2023-04-18T11:29:00Z">
        <w:r w:rsidDel="00A132EE">
          <w:rPr>
            <w:rFonts w:eastAsia="DengXian"/>
          </w:rPr>
          <w:object w:dxaOrig="9451" w:dyaOrig="11241" w14:anchorId="546DB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561.4pt" o:ole="">
              <v:imagedata r:id="rId23" o:title=""/>
            </v:shape>
            <o:OLEObject Type="Embed" ProgID="Visio.Drawing.15" ShapeID="_x0000_i1025" DrawAspect="Content" ObjectID="_1743432452" r:id="rId24"/>
          </w:object>
        </w:r>
      </w:del>
    </w:p>
    <w:p w14:paraId="37814E25" w14:textId="29299931" w:rsidR="00F4398B" w:rsidRPr="006B3D26" w:rsidDel="00A132EE" w:rsidRDefault="00F4398B" w:rsidP="00F4398B">
      <w:pPr>
        <w:pStyle w:val="TF"/>
        <w:rPr>
          <w:del w:id="100" w:author="Ericsson 0418" w:date="2023-04-18T11:29:00Z"/>
        </w:rPr>
      </w:pPr>
      <w:del w:id="101" w:author="Ericsson 0418" w:date="2023-04-18T11:29:00Z">
        <w:r w:rsidRPr="006B3D26" w:rsidDel="00A132EE">
          <w:delText xml:space="preserve">Figure </w:delText>
        </w:r>
        <w:r w:rsidDel="00A132EE">
          <w:delText>7.1.1.2</w:delText>
        </w:r>
        <w:r w:rsidRPr="006B3D26" w:rsidDel="00A132EE">
          <w:delText>-1: MBS Session</w:delText>
        </w:r>
        <w:r w:rsidDel="00A132EE">
          <w:delText xml:space="preserve"> Creation</w:delText>
        </w:r>
        <w:r w:rsidRPr="00647CF2" w:rsidDel="00A132EE">
          <w:delText xml:space="preserve"> with</w:delText>
        </w:r>
        <w:r w:rsidDel="00A132EE">
          <w:delText>out</w:delText>
        </w:r>
        <w:r w:rsidRPr="00647CF2" w:rsidDel="00A132EE">
          <w:delText xml:space="preserve"> PCC</w:delText>
        </w:r>
      </w:del>
    </w:p>
    <w:p w14:paraId="769FAEEA" w14:textId="153B5371" w:rsidR="00F4398B" w:rsidRPr="006B3D26" w:rsidDel="00A132EE" w:rsidRDefault="00F4398B" w:rsidP="00F4398B">
      <w:pPr>
        <w:rPr>
          <w:del w:id="102" w:author="Ericsson 0418" w:date="2023-04-18T11:29:00Z"/>
          <w:lang w:eastAsia="zh-CN"/>
        </w:rPr>
      </w:pPr>
      <w:del w:id="103" w:author="Ericsson 0418" w:date="2023-04-18T11:29:00Z">
        <w:r w:rsidRPr="006B3D26" w:rsidDel="00A132EE">
          <w:rPr>
            <w:lang w:eastAsia="zh-CN"/>
          </w:rPr>
          <w:delText xml:space="preserve">Steps 1 to </w:delText>
        </w:r>
        <w:r w:rsidDel="00A132EE">
          <w:rPr>
            <w:lang w:eastAsia="zh-CN"/>
          </w:rPr>
          <w:delText>6</w:delText>
        </w:r>
        <w:r w:rsidRPr="006B3D26" w:rsidDel="00A132EE">
          <w:rPr>
            <w:lang w:eastAsia="zh-CN"/>
          </w:rPr>
          <w:delText xml:space="preserve"> are optional and only applicable if TMGI is used as MBS Session ID and required to be pre-allocated.</w:delText>
        </w:r>
      </w:del>
    </w:p>
    <w:p w14:paraId="6706402A" w14:textId="556C8EC0" w:rsidR="00F4398B" w:rsidDel="00A132EE" w:rsidRDefault="00F4398B" w:rsidP="00F4398B">
      <w:pPr>
        <w:pStyle w:val="B1"/>
        <w:rPr>
          <w:del w:id="104" w:author="Ericsson 0418" w:date="2023-04-18T11:29:00Z"/>
        </w:rPr>
      </w:pPr>
      <w:del w:id="105" w:author="Ericsson 0418" w:date="2023-04-18T11:29:00Z">
        <w:r w:rsidDel="00A132EE">
          <w:delText>1.</w:delText>
        </w:r>
        <w:r w:rsidDel="00A132EE">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75D88085" w14:textId="68A3C1C5" w:rsidR="00F4398B" w:rsidDel="00A132EE" w:rsidRDefault="00F4398B" w:rsidP="00F4398B">
      <w:pPr>
        <w:pStyle w:val="NO"/>
        <w:rPr>
          <w:del w:id="106" w:author="Ericsson 0418" w:date="2023-04-18T11:29:00Z"/>
        </w:rPr>
      </w:pPr>
      <w:del w:id="107" w:author="Ericsson 0418" w:date="2023-04-18T11:29:00Z">
        <w:r w:rsidDel="00A132EE">
          <w:delText>NOTE 1:</w:delText>
        </w:r>
        <w:r w:rsidDel="00A132EE">
          <w:tab/>
          <w:delText>Depending on the network deployment and use case, MB-SMF may receive requests from AF directly, or via NEF, or via MBSF, or via NEF and MBSF.</w:delText>
        </w:r>
      </w:del>
    </w:p>
    <w:p w14:paraId="0DC7526D" w14:textId="41C39521" w:rsidR="00F4398B" w:rsidDel="00A132EE" w:rsidRDefault="00F4398B" w:rsidP="00F4398B">
      <w:pPr>
        <w:pStyle w:val="B1"/>
        <w:rPr>
          <w:del w:id="108" w:author="Ericsson 0418" w:date="2023-04-18T11:29:00Z"/>
        </w:rPr>
      </w:pPr>
      <w:del w:id="109" w:author="Ericsson 0418" w:date="2023-04-18T11:29:00Z">
        <w:r w:rsidDel="00A132EE">
          <w:delText>2.</w:delText>
        </w:r>
        <w:r w:rsidDel="00A132EE">
          <w:tab/>
          <w:delText>NEF/MBSF checks authorization of AF. If geographical area information or civic address information was provided by the AF as MBS service area, NEF/MBSF performs the translation.</w:delText>
        </w:r>
      </w:del>
    </w:p>
    <w:p w14:paraId="32B1C67D" w14:textId="44AD1156" w:rsidR="00F4398B" w:rsidDel="00A132EE" w:rsidRDefault="00F4398B" w:rsidP="00F4398B">
      <w:pPr>
        <w:pStyle w:val="NO"/>
        <w:rPr>
          <w:del w:id="110" w:author="Ericsson 0418" w:date="2023-04-18T11:29:00Z"/>
        </w:rPr>
      </w:pPr>
      <w:del w:id="111" w:author="Ericsson 0418" w:date="2023-04-18T11:29:00Z">
        <w:r w:rsidDel="00A132EE">
          <w:lastRenderedPageBreak/>
          <w:delText>NOTE 2:</w:delText>
        </w:r>
        <w:r w:rsidDel="00A132EE">
          <w:tab/>
          <w:delText>NEF is not required if AF is in trusted domain.</w:delText>
        </w:r>
      </w:del>
    </w:p>
    <w:p w14:paraId="6918674C" w14:textId="28793BB0" w:rsidR="00F4398B" w:rsidDel="00A132EE" w:rsidRDefault="00F4398B" w:rsidP="00F4398B">
      <w:pPr>
        <w:pStyle w:val="B1"/>
        <w:rPr>
          <w:del w:id="112" w:author="Ericsson 0418" w:date="2023-04-18T11:29:00Z"/>
        </w:rPr>
      </w:pPr>
      <w:del w:id="113" w:author="Ericsson 0418" w:date="2023-04-18T11:29:00Z">
        <w:r w:rsidDel="00A132EE">
          <w:delText>3.</w:delText>
        </w:r>
        <w:r w:rsidDel="00A132EE">
          <w:tab/>
          <w:delText>NEF/MBSF discovers and selects an MB-SMF using NRF or based on local configuration, possibly based on MBS service area.</w:delText>
        </w:r>
      </w:del>
    </w:p>
    <w:p w14:paraId="683FD029" w14:textId="69208457" w:rsidR="00F4398B" w:rsidDel="00A132EE" w:rsidRDefault="00F4398B" w:rsidP="00F4398B">
      <w:pPr>
        <w:pStyle w:val="B1"/>
        <w:rPr>
          <w:del w:id="114" w:author="Ericsson 0418" w:date="2023-04-18T11:29:00Z"/>
        </w:rPr>
      </w:pPr>
      <w:del w:id="115" w:author="Ericsson 0418" w:date="2023-04-18T11:29:00Z">
        <w:r w:rsidDel="00A132EE">
          <w:delText>4.</w:delText>
        </w:r>
        <w:r w:rsidDel="00A132EE">
          <w:tab/>
          <w:delText>NEF/MBSF sends an Nmbsmf_TMGI_Allocate Request (TMGI number) message to the MB-SMF.</w:delText>
        </w:r>
      </w:del>
    </w:p>
    <w:p w14:paraId="732190E7" w14:textId="56E1D7AA" w:rsidR="00F4398B" w:rsidDel="00A132EE" w:rsidRDefault="00F4398B" w:rsidP="00F4398B">
      <w:pPr>
        <w:pStyle w:val="B1"/>
        <w:rPr>
          <w:del w:id="116" w:author="Ericsson 0418" w:date="2023-04-18T11:29:00Z"/>
        </w:rPr>
      </w:pPr>
      <w:del w:id="117" w:author="Ericsson 0418" w:date="2023-04-18T11:29:00Z">
        <w:r w:rsidDel="00A132EE">
          <w:delText>5.</w:delText>
        </w:r>
        <w:r w:rsidDel="00A132EE">
          <w:tab/>
          <w:delText>MB-SMF allocates TMGI(s) and returns the TMGI(s) to the NEF/MBSF via the Nmbsmf_TMGI_Allocate response (TMGI(s), expiration time).</w:delText>
        </w:r>
      </w:del>
    </w:p>
    <w:p w14:paraId="69C0F037" w14:textId="6C5801CC" w:rsidR="00F4398B" w:rsidDel="00A132EE" w:rsidRDefault="00F4398B" w:rsidP="00F4398B">
      <w:pPr>
        <w:pStyle w:val="B1"/>
        <w:rPr>
          <w:del w:id="118" w:author="Ericsson 0418" w:date="2023-04-18T11:29:00Z"/>
        </w:rPr>
      </w:pPr>
      <w:del w:id="119" w:author="Ericsson 0418" w:date="2023-04-18T11:29:00Z">
        <w:r w:rsidDel="00A132EE">
          <w:delText>6.</w:delText>
        </w:r>
        <w:r w:rsidDel="00A132EE">
          <w:tab/>
          <w:delText>The NEF or MBSF responds to the AF by sending an Nnef_MBSTMGI_Allocate Response (TMGI(s), expiration time).</w:delText>
        </w:r>
      </w:del>
    </w:p>
    <w:p w14:paraId="29CC6964" w14:textId="282E5647" w:rsidR="00F4398B" w:rsidDel="00A132EE" w:rsidRDefault="00F4398B" w:rsidP="00F4398B">
      <w:pPr>
        <w:pStyle w:val="B1"/>
        <w:rPr>
          <w:del w:id="120" w:author="Ericsson 0418" w:date="2023-04-18T11:29:00Z"/>
        </w:rPr>
      </w:pPr>
      <w:del w:id="121" w:author="Ericsson 0418" w:date="2023-04-18T11:29:00Z">
        <w:r w:rsidDel="00A132EE">
          <w:delText>7.</w:delText>
        </w:r>
        <w:r w:rsidDel="00A132EE">
          <w:tab/>
          <w:delText>The AF may perform a Service Announcement towards UEs. The AF informs UEs about MBS Session information with MBS Session ID, e.g. TMGI, SSM, and possibly other information e.g. MBS service area, session description information, etc.</w:delText>
        </w:r>
      </w:del>
    </w:p>
    <w:p w14:paraId="21F3DB06" w14:textId="39219759" w:rsidR="00F4398B" w:rsidDel="00A132EE" w:rsidRDefault="00F4398B" w:rsidP="00F4398B">
      <w:pPr>
        <w:pStyle w:val="B1"/>
        <w:rPr>
          <w:del w:id="122" w:author="Ericsson 0418" w:date="2023-04-18T11:29:00Z"/>
        </w:rPr>
      </w:pPr>
      <w:del w:id="123" w:author="Ericsson 0418" w:date="2023-04-18T11:29:00Z">
        <w:r w:rsidDel="00A132EE">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232649C7" w14:textId="264C9746" w:rsidR="00F4398B" w:rsidDel="00A132EE" w:rsidRDefault="00F4398B" w:rsidP="00F4398B">
      <w:pPr>
        <w:pStyle w:val="B1"/>
        <w:rPr>
          <w:del w:id="124" w:author="Ericsson 0418" w:date="2023-04-18T11:29:00Z"/>
        </w:rPr>
      </w:pPr>
      <w:del w:id="125" w:author="Ericsson 0418" w:date="2023-04-18T11:29:00Z">
        <w:r w:rsidDel="00A132EE">
          <w:tab/>
          <w:delText>The UE needs to be aware if the service is broadcast or multicast to decide if JOIN is to be performed.</w:delText>
        </w:r>
      </w:del>
    </w:p>
    <w:p w14:paraId="0EE90D8B" w14:textId="78817BF0" w:rsidR="00F4398B" w:rsidDel="00A132EE" w:rsidRDefault="00F4398B" w:rsidP="00F4398B">
      <w:pPr>
        <w:pStyle w:val="B1"/>
        <w:rPr>
          <w:del w:id="126" w:author="Ericsson 0418" w:date="2023-04-18T11:29:00Z"/>
        </w:rPr>
      </w:pPr>
      <w:del w:id="127" w:author="Ericsson 0418" w:date="2023-04-18T11:29:00Z">
        <w:r w:rsidDel="00A132EE">
          <w:delText>8.</w:delText>
        </w:r>
        <w:r w:rsidDel="00A132EE">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p>
    <w:p w14:paraId="1DB95475" w14:textId="3B361A02" w:rsidR="00F4398B" w:rsidDel="00A132EE" w:rsidRDefault="00F4398B" w:rsidP="00F4398B">
      <w:pPr>
        <w:pStyle w:val="B1"/>
        <w:rPr>
          <w:del w:id="128" w:author="Ericsson 0418" w:date="2023-04-18T11:29:00Z"/>
        </w:rPr>
      </w:pPr>
      <w:del w:id="129" w:author="Ericsson 0418" w:date="2023-04-18T11:29:00Z">
        <w:r w:rsidDel="00A132EE">
          <w:tab/>
          <w:delText>If geographical area information or civic address information was provided by the AF as MBS service area, NEF/MBSF translates the MBS service area to Cell ID list or TAI list.</w:delText>
        </w:r>
      </w:del>
    </w:p>
    <w:p w14:paraId="69E9C080" w14:textId="32E42872" w:rsidR="00F4398B" w:rsidDel="00A132EE" w:rsidRDefault="00F4398B" w:rsidP="00F4398B">
      <w:pPr>
        <w:pStyle w:val="B1"/>
        <w:rPr>
          <w:del w:id="130" w:author="Ericsson 0418" w:date="2023-04-18T11:29:00Z"/>
        </w:rPr>
      </w:pPr>
      <w:del w:id="131" w:author="Ericsson 0418" w:date="2023-04-18T11:29:00Z">
        <w:r w:rsidDel="00A132EE">
          <w:tab/>
          <w:delText>For broadcast communication, the AF may determine MBS FSA ID(s) for the Broadcast MBS session based on business agreements and include them in the description of the MBS session.</w:delText>
        </w:r>
      </w:del>
    </w:p>
    <w:p w14:paraId="478AF0F3" w14:textId="24D6CD64" w:rsidR="00F4398B" w:rsidDel="00A132EE" w:rsidRDefault="00F4398B" w:rsidP="00F4398B">
      <w:pPr>
        <w:pStyle w:val="NO"/>
        <w:rPr>
          <w:del w:id="132" w:author="Ericsson 0418" w:date="2023-04-18T11:29:00Z"/>
        </w:rPr>
      </w:pPr>
      <w:del w:id="133" w:author="Ericsson 0418" w:date="2023-04-18T11:29:00Z">
        <w:r w:rsidDel="00A132EE">
          <w:delText>NOTE 3:</w:delText>
        </w:r>
        <w:r w:rsidDel="00A132EE">
          <w:tab/>
          <w:delText>MBS session state is applicable for multicast MBS Session.</w:delText>
        </w:r>
      </w:del>
    </w:p>
    <w:p w14:paraId="384A7D2F" w14:textId="087B92C0" w:rsidR="00F4398B" w:rsidDel="00A132EE" w:rsidRDefault="00F4398B" w:rsidP="00F4398B">
      <w:pPr>
        <w:pStyle w:val="B1"/>
        <w:rPr>
          <w:del w:id="134" w:author="Ericsson 0418" w:date="2023-04-18T11:29:00Z"/>
        </w:rPr>
      </w:pPr>
      <w:del w:id="135" w:author="Ericsson 0418" w:date="2023-04-18T11:29:00Z">
        <w:r w:rsidDel="00A132EE">
          <w:delText>9.</w:delText>
        </w:r>
        <w:r w:rsidDel="00A132EE">
          <w:tab/>
          <w:delText>NEF/MBSF checks authorization of content provider.</w:delText>
        </w:r>
      </w:del>
    </w:p>
    <w:p w14:paraId="1CB144ED" w14:textId="554828A0" w:rsidR="00F4398B" w:rsidDel="00A132EE" w:rsidRDefault="00F4398B" w:rsidP="00F4398B">
      <w:pPr>
        <w:pStyle w:val="B1"/>
        <w:rPr>
          <w:del w:id="136" w:author="Ericsson 0418" w:date="2023-04-18T11:29:00Z"/>
        </w:rPr>
      </w:pPr>
      <w:del w:id="137" w:author="Ericsson 0418" w:date="2023-04-18T11:29:00Z">
        <w:r w:rsidDel="00A132EE">
          <w:delText>10.</w:delText>
        </w:r>
        <w:r w:rsidDel="00A132EE">
          <w:tab/>
          <w:delText>NEF/MBSF discovers MB-SMF candidates and selects MB-SMF as ingress control node, possibly based on MBS service area. If a TMGI is included in step 8, NEF/MBSF finds MB-SMF based on that TMGI.</w:delText>
        </w:r>
      </w:del>
    </w:p>
    <w:p w14:paraId="57ADEB33" w14:textId="4951263E" w:rsidR="00F4398B" w:rsidDel="00A132EE" w:rsidRDefault="00F4398B" w:rsidP="00F4398B">
      <w:pPr>
        <w:pStyle w:val="B1"/>
        <w:rPr>
          <w:del w:id="138" w:author="Ericsson 0418" w:date="2023-04-18T11:29:00Z"/>
        </w:rPr>
      </w:pPr>
      <w:del w:id="139" w:author="Ericsson 0418" w:date="2023-04-18T11:29:00Z">
        <w:r w:rsidDel="00A132EE">
          <w:delText>11.</w:delText>
        </w:r>
        <w:r w:rsidDel="00A132EE">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4624D8B9" w14:textId="0E7C5462" w:rsidR="00F4398B" w:rsidDel="00A132EE" w:rsidRDefault="00F4398B" w:rsidP="00F4398B">
      <w:pPr>
        <w:pStyle w:val="B1"/>
        <w:rPr>
          <w:del w:id="140" w:author="Ericsson 0418" w:date="2023-04-18T11:29:00Z"/>
        </w:rPr>
      </w:pPr>
      <w:del w:id="141" w:author="Ericsson 0418" w:date="2023-04-18T11:29:00Z">
        <w:r w:rsidDel="00A132EE">
          <w:tab/>
          <w:delText>If requested to do so, or if a source specific multicast is provided as MBS Session ID in step 11, the MB-SMF allocates a TMGI.</w:delText>
        </w:r>
      </w:del>
    </w:p>
    <w:p w14:paraId="0E9AF8D8" w14:textId="1AD78B2A" w:rsidR="00F4398B" w:rsidDel="00A132EE" w:rsidRDefault="00F4398B" w:rsidP="00F4398B">
      <w:pPr>
        <w:pStyle w:val="B1"/>
        <w:rPr>
          <w:del w:id="142" w:author="Ericsson 0418" w:date="2023-04-18T11:29:00Z"/>
        </w:rPr>
      </w:pPr>
      <w:del w:id="143" w:author="Ericsson 0418" w:date="2023-04-18T11:29:00Z">
        <w:r w:rsidDel="00A132EE">
          <w:tab/>
          <w:delText>For broadcast communication, if no MBS FSA ID(s) have been received, the MB-SMF selects MBS FSA ID(s) for the Broadcast MBS session based on local configuration.</w:delText>
        </w:r>
      </w:del>
    </w:p>
    <w:p w14:paraId="6A491C75" w14:textId="30A378AC" w:rsidR="00F4398B" w:rsidDel="00A132EE" w:rsidRDefault="00F4398B" w:rsidP="00F4398B">
      <w:pPr>
        <w:pStyle w:val="B1"/>
        <w:rPr>
          <w:del w:id="144" w:author="Ericsson 0418" w:date="2023-04-18T11:29:00Z"/>
        </w:rPr>
      </w:pPr>
      <w:del w:id="145" w:author="Ericsson 0418" w:date="2023-04-18T11:29:00Z">
        <w:r w:rsidDel="00A132EE">
          <w:lastRenderedPageBreak/>
          <w:delText>12.</w:delText>
        </w:r>
        <w:r w:rsidDel="00A132EE">
          <w:tab/>
          <w:delText>Void.</w:delText>
        </w:r>
      </w:del>
    </w:p>
    <w:p w14:paraId="11D591DE" w14:textId="1760C749" w:rsidR="00F4398B" w:rsidDel="00A132EE" w:rsidRDefault="00F4398B" w:rsidP="00F4398B">
      <w:pPr>
        <w:pStyle w:val="B1"/>
        <w:rPr>
          <w:del w:id="146" w:author="Ericsson 0418" w:date="2023-04-18T11:29:00Z"/>
        </w:rPr>
      </w:pPr>
      <w:del w:id="147" w:author="Ericsson 0418" w:date="2023-04-18T11:29:00Z">
        <w:r w:rsidDel="00A132EE">
          <w:delText>13.</w:delText>
        </w:r>
        <w:r w:rsidDel="00A132EE">
          <w:tab/>
          <w:delText>The MB-SMF derives the required QoS parameters locally based on the MBS Service Information.</w:delText>
        </w:r>
      </w:del>
    </w:p>
    <w:p w14:paraId="4949B190" w14:textId="72DD545F" w:rsidR="00F4398B" w:rsidDel="00A132EE" w:rsidRDefault="00F4398B" w:rsidP="00F4398B">
      <w:pPr>
        <w:pStyle w:val="B1"/>
        <w:rPr>
          <w:del w:id="148" w:author="Ericsson 0418" w:date="2023-04-18T11:29:00Z"/>
        </w:rPr>
      </w:pPr>
      <w:del w:id="149" w:author="Ericsson 0418" w:date="2023-04-18T11:29:00Z">
        <w:r w:rsidDel="00A132EE">
          <w:delText>14.</w:delText>
        </w:r>
        <w:r w:rsidDel="00A132EE">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2B2DB8D5" w14:textId="1F0F1642" w:rsidR="00F4398B" w:rsidDel="00A132EE" w:rsidRDefault="00F4398B" w:rsidP="00F4398B">
      <w:pPr>
        <w:pStyle w:val="B1"/>
        <w:rPr>
          <w:del w:id="150" w:author="Ericsson 0418" w:date="2023-04-18T11:29:00Z"/>
        </w:rPr>
      </w:pPr>
      <w:del w:id="151" w:author="Ericsson 0418" w:date="2023-04-18T11:29:00Z">
        <w:r w:rsidDel="00A132EE">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14187CDA" w14:textId="161833FA" w:rsidR="00F4398B" w:rsidDel="00A132EE" w:rsidRDefault="00F4398B" w:rsidP="00F4398B">
      <w:pPr>
        <w:pStyle w:val="B1"/>
        <w:rPr>
          <w:del w:id="152" w:author="Ericsson 0418" w:date="2023-04-18T11:29:00Z"/>
        </w:rPr>
      </w:pPr>
      <w:del w:id="153" w:author="Ericsson 0418" w:date="2023-04-18T11:29:00Z">
        <w:r w:rsidDel="00A132EE">
          <w:delText>15.</w:delText>
        </w:r>
        <w:r w:rsidDel="00A132EE">
          <w:tab/>
          <w:delText>If requested, MB-UPF selects an ingress address (IP address and port) and a tunnel endpoint for the outgoing data and provides it to MB-SMF.</w:delText>
        </w:r>
      </w:del>
    </w:p>
    <w:p w14:paraId="0A7A76E3" w14:textId="5D7BB5BC" w:rsidR="00F4398B" w:rsidDel="00A132EE" w:rsidRDefault="00F4398B" w:rsidP="00F4398B">
      <w:pPr>
        <w:pStyle w:val="B1"/>
        <w:rPr>
          <w:del w:id="154" w:author="Ericsson 0418" w:date="2023-04-18T11:29:00Z"/>
        </w:rPr>
      </w:pPr>
      <w:del w:id="155" w:author="Ericsson 0418" w:date="2023-04-18T11:29:00Z">
        <w:r w:rsidDel="00A132EE">
          <w:delText>16.</w:delText>
        </w:r>
        <w:r w:rsidDel="00A132EE">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172FA514" w14:textId="0EC19B73" w:rsidR="00F4398B" w:rsidDel="00A132EE" w:rsidRDefault="00F4398B" w:rsidP="00F4398B">
      <w:pPr>
        <w:pStyle w:val="B1"/>
        <w:rPr>
          <w:del w:id="156" w:author="Ericsson 0418" w:date="2023-04-18T11:29:00Z"/>
        </w:rPr>
      </w:pPr>
      <w:del w:id="157" w:author="Ericsson 0418" w:date="2023-04-18T11:29:00Z">
        <w:r w:rsidDel="00A132EE">
          <w:delText>16a.</w:delText>
        </w:r>
        <w:r w:rsidDel="00A132EE">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19DCB61A" w14:textId="0AC86759" w:rsidR="00F4398B" w:rsidDel="00A132EE" w:rsidRDefault="00F4398B" w:rsidP="00F4398B">
      <w:pPr>
        <w:pStyle w:val="NO"/>
        <w:rPr>
          <w:del w:id="158" w:author="Ericsson 0418" w:date="2023-04-18T11:29:00Z"/>
        </w:rPr>
      </w:pPr>
      <w:del w:id="159" w:author="Ericsson 0418" w:date="2023-04-18T11:29:00Z">
        <w:r w:rsidDel="00A132EE">
          <w:delText>NOTE 3:</w:delText>
        </w:r>
        <w:r w:rsidDel="00A132EE">
          <w:tab/>
          <w:delText>If TMGI is used to represent an MBS Session, MB-SMF does not need to update NRF if the TMGI range(s) supported by an MB-SMF is already included in the MB-SMF profile when MB-SMF register itself into NRF.</w:delText>
        </w:r>
      </w:del>
    </w:p>
    <w:p w14:paraId="4342C203" w14:textId="2B6E8F76" w:rsidR="00F4398B" w:rsidDel="00A132EE" w:rsidRDefault="00F4398B" w:rsidP="00F4398B">
      <w:pPr>
        <w:pStyle w:val="B1"/>
        <w:rPr>
          <w:del w:id="160" w:author="Ericsson 0418" w:date="2023-04-18T11:29:00Z"/>
        </w:rPr>
      </w:pPr>
      <w:del w:id="161" w:author="Ericsson 0418" w:date="2023-04-18T11:29:00Z">
        <w:r w:rsidDel="00A132EE">
          <w:delText>17.</w:delText>
        </w:r>
        <w:r w:rsidDel="00A132EE">
          <w:tab/>
          <w:delText>For broadcast communication, the MB-SMF continues the procedure towards the AMF and NG-RAN as specified in clause 7.3.1 to request the allocation of resources to for the transmission of the broadcast session.</w:delText>
        </w:r>
      </w:del>
    </w:p>
    <w:p w14:paraId="7319BA43" w14:textId="3F75885E" w:rsidR="00F4398B" w:rsidDel="00A132EE" w:rsidRDefault="00F4398B" w:rsidP="00F4398B">
      <w:pPr>
        <w:pStyle w:val="B1"/>
        <w:rPr>
          <w:del w:id="162" w:author="Ericsson 0418" w:date="2023-04-18T11:29:00Z"/>
        </w:rPr>
      </w:pPr>
      <w:del w:id="163" w:author="Ericsson 0418" w:date="2023-04-18T11:29:00Z">
        <w:r w:rsidDel="00A132EE">
          <w:delText>18.</w:delText>
        </w:r>
        <w:r w:rsidDel="00A132EE">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3D0B9FFD" w14:textId="010EDA27" w:rsidR="00F4398B" w:rsidDel="00A132EE" w:rsidRDefault="00F4398B" w:rsidP="00F4398B">
      <w:pPr>
        <w:pStyle w:val="B1"/>
        <w:rPr>
          <w:del w:id="164" w:author="Ericsson 0418" w:date="2023-04-18T11:29:00Z"/>
        </w:rPr>
      </w:pPr>
      <w:del w:id="165" w:author="Ericsson 0418" w:date="2023-04-18T11:29:00Z">
        <w:r w:rsidDel="00A132EE">
          <w:delText>19.</w:delText>
        </w:r>
        <w:r w:rsidDel="00A132EE">
          <w:tab/>
          <w:delText>[Conditional on step 19]</w:delText>
        </w:r>
        <w:r w:rsidDel="00A132EE">
          <w:tab/>
          <w:delText>If requested, the MBSTF selects an ingress address (IP address and port) and provides it to NEF/MBSF.</w:delText>
        </w:r>
      </w:del>
    </w:p>
    <w:p w14:paraId="02058C4C" w14:textId="2D59931B" w:rsidR="00F4398B" w:rsidDel="00A132EE" w:rsidRDefault="00F4398B" w:rsidP="00F4398B">
      <w:pPr>
        <w:pStyle w:val="B1"/>
        <w:rPr>
          <w:del w:id="166" w:author="Ericsson 0418" w:date="2023-04-18T11:29:00Z"/>
        </w:rPr>
      </w:pPr>
      <w:del w:id="167" w:author="Ericsson 0418" w:date="2023-04-18T11:29:00Z">
        <w:r w:rsidDel="00A132EE">
          <w:delText>20.</w:delText>
        </w:r>
        <w:r w:rsidDel="00A132EE">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29E3FBDA" w14:textId="3137DB50" w:rsidR="00F4398B" w:rsidDel="00A132EE" w:rsidRDefault="00F4398B" w:rsidP="00F4398B">
      <w:pPr>
        <w:pStyle w:val="B1"/>
        <w:rPr>
          <w:del w:id="168" w:author="Ericsson 0418" w:date="2023-04-18T11:29:00Z"/>
        </w:rPr>
      </w:pPr>
      <w:del w:id="169" w:author="Ericsson 0418" w:date="2023-04-18T11:29:00Z">
        <w:r w:rsidDel="00A132EE">
          <w:delText>21.</w:delText>
        </w:r>
        <w:r w:rsidDel="00A132EE">
          <w:tab/>
          <w:delText>Same as step 7. The AF may also perform a service announcement at this stage.</w:delText>
        </w:r>
      </w:del>
    </w:p>
    <w:p w14:paraId="2A41B589" w14:textId="6A355892" w:rsidR="00F4398B" w:rsidDel="00A132EE" w:rsidRDefault="00F4398B" w:rsidP="00F4398B">
      <w:pPr>
        <w:pStyle w:val="B1"/>
        <w:rPr>
          <w:del w:id="170" w:author="Ericsson 0418" w:date="2023-04-18T11:29:00Z"/>
        </w:rPr>
      </w:pPr>
      <w:del w:id="171" w:author="Ericsson 0418" w:date="2023-04-18T11:29:00Z">
        <w:r w:rsidDel="00A132EE">
          <w:delText>22.</w:delText>
        </w:r>
        <w:r w:rsidDel="00A132EE">
          <w:tab/>
          <w:delText>For multicast communication, depending on configuration UEs can join the MBS Session as specified in clause 7.2.1.</w:delText>
        </w:r>
      </w:del>
    </w:p>
    <w:p w14:paraId="35DE235C" w14:textId="1B93BF78" w:rsidR="00F4398B" w:rsidDel="00A132EE" w:rsidRDefault="00F4398B" w:rsidP="00F4398B">
      <w:pPr>
        <w:rPr>
          <w:del w:id="172" w:author="Ericsson 0418" w:date="2023-04-18T11:29:00Z"/>
          <w:noProof/>
        </w:rPr>
      </w:pPr>
    </w:p>
    <w:p w14:paraId="71D93A89" w14:textId="40F09A2A" w:rsidR="00F4398B" w:rsidRPr="00470E38" w:rsidDel="00A132EE" w:rsidRDefault="00F4398B" w:rsidP="00F4398B">
      <w:pPr>
        <w:pBdr>
          <w:top w:val="single" w:sz="4" w:space="1" w:color="auto"/>
          <w:left w:val="single" w:sz="4" w:space="4" w:color="auto"/>
          <w:bottom w:val="single" w:sz="4" w:space="1" w:color="auto"/>
          <w:right w:val="single" w:sz="4" w:space="4" w:color="auto"/>
        </w:pBdr>
        <w:jc w:val="center"/>
        <w:rPr>
          <w:del w:id="173" w:author="Ericsson 0418" w:date="2023-04-18T11:29:00Z"/>
          <w:sz w:val="40"/>
        </w:rPr>
      </w:pPr>
      <w:del w:id="174" w:author="Ericsson 0418" w:date="2023-04-18T11:29:00Z">
        <w:r w:rsidRPr="00470E38" w:rsidDel="00A132EE">
          <w:rPr>
            <w:sz w:val="40"/>
          </w:rPr>
          <w:delText>2nd change</w:delText>
        </w:r>
      </w:del>
    </w:p>
    <w:p w14:paraId="69BAA117" w14:textId="4604E963" w:rsidR="00222B83" w:rsidRPr="004F1190" w:rsidRDefault="00222B83" w:rsidP="00222B83">
      <w:pPr>
        <w:pStyle w:val="Heading3"/>
      </w:pPr>
      <w:r w:rsidRPr="004F1190">
        <w:t>7.3.1</w:t>
      </w:r>
      <w:r w:rsidRPr="004F1190">
        <w:tab/>
        <w:t>MBS Session Start for Broadcast</w:t>
      </w:r>
      <w:bookmarkEnd w:id="82"/>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w:t>
      </w:r>
      <w:r w:rsidRPr="004F1190">
        <w:rPr>
          <w:rFonts w:eastAsia="DengXian"/>
          <w:lang w:eastAsia="ko-KR"/>
        </w:rPr>
        <w:lastRenderedPageBreak/>
        <w:t xml:space="preserve">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414275B3" w:rsidR="00222B83" w:rsidRDefault="00222B83" w:rsidP="00222B83">
      <w:pPr>
        <w:pStyle w:val="TH"/>
      </w:pPr>
      <w:del w:id="175" w:author="Ericsson" w:date="2023-04-17T10:04:00Z">
        <w:r w:rsidDel="002C3C36">
          <w:object w:dxaOrig="12091" w:dyaOrig="6941" w14:anchorId="06E81898">
            <v:shape id="_x0000_i1026" type="#_x0000_t75" style="width:462.55pt;height:241.95pt" o:ole="">
              <v:imagedata r:id="rId25" o:title="" cropbottom="5273f"/>
            </v:shape>
            <o:OLEObject Type="Embed" ProgID="Visio.Drawing.15" ShapeID="_x0000_i1026" DrawAspect="Content" ObjectID="_1743432453" r:id="rId26"/>
          </w:object>
        </w:r>
      </w:del>
      <w:moveFromRangeStart w:id="176" w:author="Nokia r02" w:date="2023-04-17T10:42:00Z" w:name="move132620573"/>
      <w:moveFrom w:id="177" w:author="Nokia r02" w:date="2023-04-17T10:42:00Z">
        <w:ins w:id="178" w:author="Ericsson" w:date="2023-04-17T10:04:00Z">
          <w:r w:rsidR="002C3C36" w:rsidDel="0005518D">
            <w:rPr>
              <w:lang w:eastAsia="en-GB"/>
            </w:rPr>
            <w:object w:dxaOrig="12091" w:dyaOrig="7711" w14:anchorId="51D500AE">
              <v:shape id="_x0000_i1027" type="#_x0000_t75" style="width:446.15pt;height:267.05pt" o:ole="">
                <v:imagedata r:id="rId27" o:title="" cropbottom="5273f"/>
              </v:shape>
              <o:OLEObject Type="Embed" ProgID="Visio.Drawing.15" ShapeID="_x0000_i1027" DrawAspect="Content" ObjectID="_1743432454" r:id="rId28"/>
            </w:object>
          </w:r>
        </w:ins>
      </w:moveFrom>
      <w:moveFromRangeEnd w:id="176"/>
      <w:moveToRangeStart w:id="179" w:author="Nokia r02" w:date="2023-04-17T10:42:00Z" w:name="move132620573"/>
      <w:moveTo w:id="180" w:author="Nokia r02" w:date="2023-04-17T10:42:00Z">
        <w:r w:rsidR="00A82128">
          <w:rPr>
            <w:lang w:eastAsia="en-GB"/>
          </w:rPr>
          <w:object w:dxaOrig="12091" w:dyaOrig="7711" w14:anchorId="083694ED">
            <v:shape id="_x0000_i1028" type="#_x0000_t75" style="width:446.15pt;height:267.05pt" o:ole="">
              <v:imagedata r:id="rId29" o:title="" cropbottom="5273f"/>
            </v:shape>
            <o:OLEObject Type="Embed" ProgID="Visio.Drawing.15" ShapeID="_x0000_i1028" DrawAspect="Content" ObjectID="_1743432455" r:id="rId30"/>
          </w:object>
        </w:r>
      </w:moveTo>
      <w:moveToRangeEnd w:id="179"/>
    </w:p>
    <w:p w14:paraId="2EA91B0D" w14:textId="77777777" w:rsidR="00222B83" w:rsidRPr="004F1190" w:rsidRDefault="00222B83" w:rsidP="00222B83">
      <w:pPr>
        <w:pStyle w:val="TF"/>
      </w:pPr>
      <w:r w:rsidRPr="00A82128">
        <w:rPr>
          <w:highlight w:val="magenta"/>
          <w:rPrChange w:id="181" w:author="Ericsson 0418" w:date="2023-04-18T11:53:00Z">
            <w:rPr/>
          </w:rPrChange>
        </w:rPr>
        <w:t>Figure 7.3.1-</w:t>
      </w:r>
      <w:commentRangeStart w:id="182"/>
      <w:r w:rsidRPr="00A82128">
        <w:rPr>
          <w:highlight w:val="magenta"/>
          <w:rPrChange w:id="183" w:author="Ericsson 0418" w:date="2023-04-18T11:53:00Z">
            <w:rPr/>
          </w:rPrChange>
        </w:rPr>
        <w:t>1</w:t>
      </w:r>
      <w:commentRangeEnd w:id="182"/>
      <w:r w:rsidR="00A82128">
        <w:rPr>
          <w:rStyle w:val="CommentReference"/>
          <w:rFonts w:ascii="Times New Roman" w:hAnsi="Times New Roman"/>
          <w:b w:val="0"/>
        </w:rPr>
        <w:commentReference w:id="182"/>
      </w:r>
      <w:r w:rsidRPr="004F1190">
        <w:t>: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14EE08FA" w:rsidR="00222B83" w:rsidRDefault="00222B83" w:rsidP="00222B83">
      <w:pPr>
        <w:pStyle w:val="B1"/>
        <w:rPr>
          <w:ins w:id="184"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del w:id="185" w:author="Nokia r04" w:date="2023-04-17T14:25:00Z">
        <w:r w:rsidR="005D038A" w:rsidDel="00B22FEB">
          <w:delText xml:space="preserve"> </w:delText>
        </w:r>
      </w:del>
      <w:ins w:id="186" w:author="Nokia r03" w:date="2023-04-17T13:51:00Z">
        <w:del w:id="187" w:author="Nokia r04" w:date="2023-04-17T14:25:00Z">
          <w:r w:rsidR="005D038A" w:rsidRPr="005D038A" w:rsidDel="00B22FEB">
            <w:rPr>
              <w:highlight w:val="yellow"/>
              <w:rPrChange w:id="188" w:author="Nokia r03" w:date="2023-04-17T13:52:00Z">
                <w:rPr/>
              </w:rPrChange>
            </w:rPr>
            <w:delText>NG-RAN reseves local resourc</w:delText>
          </w:r>
        </w:del>
      </w:ins>
      <w:ins w:id="189" w:author="Nokia r03" w:date="2023-04-17T13:52:00Z">
        <w:del w:id="190" w:author="Nokia r04" w:date="2023-04-17T14:25:00Z">
          <w:r w:rsidR="005D038A" w:rsidRPr="005D038A" w:rsidDel="00B22FEB">
            <w:rPr>
              <w:highlight w:val="yellow"/>
              <w:rPrChange w:id="191" w:author="Nokia r03" w:date="2023-04-17T13:52:00Z">
                <w:rPr/>
              </w:rPrChange>
            </w:rPr>
            <w:delText>es to receive</w:delText>
          </w:r>
        </w:del>
      </w:ins>
      <w:ins w:id="192" w:author="Nokia r03" w:date="2023-04-17T13:51:00Z">
        <w:del w:id="193" w:author="Nokia r04" w:date="2023-04-17T14:25:00Z">
          <w:r w:rsidR="005D038A" w:rsidRPr="005D038A" w:rsidDel="00B22FEB">
            <w:rPr>
              <w:highlight w:val="yellow"/>
              <w:rPrChange w:id="194" w:author="Nokia r03" w:date="2023-04-17T13:52:00Z">
                <w:rPr/>
              </w:rPrChange>
            </w:rPr>
            <w:delText xml:space="preserve"> N3mb transport</w:delText>
          </w:r>
        </w:del>
      </w:ins>
      <w:ins w:id="195" w:author="Nokia r03" w:date="2023-04-17T13:52:00Z">
        <w:r w:rsidR="005D038A" w:rsidRPr="005D038A">
          <w:rPr>
            <w:highlight w:val="yellow"/>
            <w:rPrChange w:id="196" w:author="Nokia r03" w:date="2023-04-17T13:52:00Z">
              <w:rPr/>
            </w:rPrChange>
          </w:rPr>
          <w:t>.</w:t>
        </w:r>
      </w:ins>
    </w:p>
    <w:p w14:paraId="014284BC" w14:textId="137E7DA2" w:rsidR="002C3C36" w:rsidRDefault="002C3C36">
      <w:pPr>
        <w:pStyle w:val="B1"/>
        <w:ind w:left="288" w:firstLine="0"/>
        <w:pPrChange w:id="197" w:author="Ericsson" w:date="2023-04-17T10:05:00Z">
          <w:pPr>
            <w:pStyle w:val="B1"/>
          </w:pPr>
        </w:pPrChange>
      </w:pPr>
      <w:ins w:id="198" w:author="Ericsson" w:date="2023-04-17T10:05:00Z">
        <w:r w:rsidRPr="002C3C36">
          <w:rPr>
            <w:highlight w:val="cyan"/>
            <w:rPrChange w:id="199" w:author="Ericsson" w:date="2023-04-17T10:06:00Z">
              <w:rPr/>
            </w:rPrChange>
          </w:rPr>
          <w:t>Depending on the NG-RAN's preference to use multicast or unicast transport over N3mb</w:t>
        </w:r>
      </w:ins>
      <w:ins w:id="200" w:author="Nokia r04" w:date="2023-04-17T14:25:00Z">
        <w:r w:rsidR="00B22FEB">
          <w:rPr>
            <w:highlight w:val="cyan"/>
          </w:rPr>
          <w:t xml:space="preserve"> </w:t>
        </w:r>
        <w:r w:rsidR="00B22FEB" w:rsidRPr="00B22FEB">
          <w:rPr>
            <w:highlight w:val="yellow"/>
            <w:rPrChange w:id="201" w:author="Nokia r04" w:date="2023-04-17T14:25:00Z">
              <w:rPr>
                <w:highlight w:val="cyan"/>
              </w:rPr>
            </w:rPrChange>
          </w:rPr>
          <w:t xml:space="preserve">and the availability of the </w:t>
        </w:r>
        <w:r w:rsidR="00B22FEB" w:rsidRPr="00B22FEB">
          <w:rPr>
            <w:highlight w:val="yellow"/>
            <w:rPrChange w:id="202" w:author="Nokia r04" w:date="2023-04-17T14:25:00Z">
              <w:rPr/>
            </w:rPrChange>
          </w:rPr>
          <w:t>LL SSM</w:t>
        </w:r>
        <w:r w:rsidR="00B22FEB">
          <w:t>,</w:t>
        </w:r>
      </w:ins>
      <w:ins w:id="203" w:author="Ericsson" w:date="2023-04-17T10:05:00Z">
        <w:r w:rsidRPr="002C3C36">
          <w:rPr>
            <w:highlight w:val="cyan"/>
            <w:rPrChange w:id="204" w:author="Ericsson" w:date="2023-04-17T10:06:00Z">
              <w:rPr/>
            </w:rPrChange>
          </w:rPr>
          <w:t xml:space="preserve"> step 5a or step 5b is executed.</w:t>
        </w:r>
        <w:r>
          <w:t xml:space="preserve">  </w:t>
        </w:r>
      </w:ins>
    </w:p>
    <w:p w14:paraId="23D23457" w14:textId="627417FA" w:rsidR="00222B83" w:rsidRPr="004F1190" w:rsidRDefault="00222B83" w:rsidP="00222B83">
      <w:pPr>
        <w:pStyle w:val="B1"/>
      </w:pPr>
      <w:r w:rsidRPr="005E49CC">
        <w:rPr>
          <w:highlight w:val="magenta"/>
          <w:rPrChange w:id="205" w:author="Ericsson 0418" w:date="2023-04-18T11:44:00Z">
            <w:rPr/>
          </w:rPrChange>
        </w:rPr>
        <w:t>5</w:t>
      </w:r>
      <w:ins w:id="206" w:author="Ericsson 0418" w:date="2023-04-18T11:31:00Z">
        <w:r w:rsidR="00A132EE" w:rsidRPr="005E49CC">
          <w:rPr>
            <w:highlight w:val="magenta"/>
            <w:rPrChange w:id="207" w:author="Ericsson 0418" w:date="2023-04-18T11:44:00Z">
              <w:rPr/>
            </w:rPrChange>
          </w:rPr>
          <w:t>a</w:t>
        </w:r>
      </w:ins>
      <w:ins w:id="208" w:author="Ericsson" w:date="2023-04-17T10:05:00Z">
        <w:del w:id="209" w:author="Nokia r02" w:date="2023-04-17T10:40:00Z">
          <w:r w:rsidR="002C3C36" w:rsidRPr="005E49CC" w:rsidDel="0005518D">
            <w:rPr>
              <w:highlight w:val="magenta"/>
              <w:rPrChange w:id="210" w:author="Ericsson 0418" w:date="2023-04-18T11:44:00Z">
                <w:rPr/>
              </w:rPrChange>
            </w:rPr>
            <w:delText>a</w:delText>
          </w:r>
        </w:del>
      </w:ins>
      <w:r w:rsidRPr="002C3C36">
        <w:rPr>
          <w:highlight w:val="cyan"/>
          <w:rPrChange w:id="211" w:author="Ericsson" w:date="2023-04-17T10:06:00Z">
            <w:rPr/>
          </w:rPrChange>
        </w:rPr>
        <w:t>.</w:t>
      </w:r>
      <w:r w:rsidRPr="004F1190">
        <w:tab/>
      </w:r>
      <w:ins w:id="212" w:author="Nokia r02" w:date="2023-04-17T10:40:00Z">
        <w:del w:id="213" w:author="Ericsson 0418" w:date="2023-04-18T11:31:00Z">
          <w:r w:rsidR="0005518D" w:rsidRPr="005E49CC" w:rsidDel="00A132EE">
            <w:rPr>
              <w:highlight w:val="magenta"/>
              <w:rPrChange w:id="214" w:author="Ericsson 0418" w:date="2023-04-18T11:44:00Z">
                <w:rPr/>
              </w:rPrChange>
            </w:rPr>
            <w:delText>[Conditional]</w:delText>
          </w:r>
          <w:r w:rsidR="0005518D" w:rsidDel="00A132EE">
            <w:delText xml:space="preserve"> </w:delText>
          </w:r>
        </w:del>
      </w:ins>
      <w:r w:rsidRPr="004F1190">
        <w:t xml:space="preserve">If NG-RAN prefers to use N3mb multicast transport (and if LL </w:t>
      </w:r>
      <w:r>
        <w:t>SS</w:t>
      </w:r>
      <w:r w:rsidRPr="004F1190">
        <w:t xml:space="preserve">M is available in NG-RAN), the NG-RAN </w:t>
      </w:r>
      <w:commentRangeStart w:id="215"/>
      <w:ins w:id="216" w:author="Nokia r04" w:date="2023-04-17T14:21:00Z">
        <w:del w:id="217" w:author="Ericsson 0418" w:date="2023-04-18T11:32:00Z">
          <w:r w:rsidR="00B22FEB" w:rsidRPr="005E49CC" w:rsidDel="00A132EE">
            <w:rPr>
              <w:rPrChange w:id="218" w:author="Ericsson 0418" w:date="2023-04-18T11:44:00Z">
                <w:rPr>
                  <w:highlight w:val="yellow"/>
                </w:rPr>
              </w:rPrChange>
            </w:rPr>
            <w:delText>rese</w:delText>
          </w:r>
        </w:del>
      </w:ins>
      <w:ins w:id="219" w:author="Nokia r05" w:date="2023-04-17T20:27:00Z">
        <w:del w:id="220" w:author="Ericsson 0418" w:date="2023-04-18T11:32:00Z">
          <w:r w:rsidR="003F4286" w:rsidRPr="005E49CC" w:rsidDel="00A132EE">
            <w:rPr>
              <w:rPrChange w:id="221" w:author="Ericsson 0418" w:date="2023-04-18T11:44:00Z">
                <w:rPr>
                  <w:highlight w:val="yellow"/>
                </w:rPr>
              </w:rPrChange>
            </w:rPr>
            <w:delText>r</w:delText>
          </w:r>
        </w:del>
      </w:ins>
      <w:ins w:id="222" w:author="Nokia r04" w:date="2023-04-17T14:21:00Z">
        <w:del w:id="223" w:author="Ericsson 0418" w:date="2023-04-18T11:32:00Z">
          <w:r w:rsidR="00B22FEB" w:rsidRPr="005E49CC" w:rsidDel="00A132EE">
            <w:rPr>
              <w:rPrChange w:id="224" w:author="Ericsson 0418" w:date="2023-04-18T11:44:00Z">
                <w:rPr>
                  <w:highlight w:val="yellow"/>
                </w:rPr>
              </w:rPrChange>
            </w:rPr>
            <w:delText>ves local resources to receive N3mb multicast transport</w:delText>
          </w:r>
          <w:r w:rsidR="00B22FEB" w:rsidRPr="005E49CC" w:rsidDel="00A132EE">
            <w:delText xml:space="preserve"> </w:delText>
          </w:r>
        </w:del>
      </w:ins>
      <w:ins w:id="225" w:author="Nokia r04" w:date="2023-04-17T14:22:00Z">
        <w:del w:id="226" w:author="Ericsson 0418" w:date="2023-04-18T11:32:00Z">
          <w:r w:rsidR="00B22FEB" w:rsidRPr="005E49CC" w:rsidDel="00A132EE">
            <w:delText>and</w:delText>
          </w:r>
        </w:del>
        <w:r w:rsidR="00B22FEB" w:rsidRPr="005E49CC">
          <w:t xml:space="preserve"> </w:t>
        </w:r>
      </w:ins>
      <w:commentRangeEnd w:id="215"/>
      <w:r w:rsidR="00A132EE" w:rsidRPr="005E49CC">
        <w:rPr>
          <w:rStyle w:val="CommentReference"/>
        </w:rPr>
        <w:commentReference w:id="215"/>
      </w:r>
      <w:r w:rsidRPr="004F1190">
        <w:t xml:space="preserve">joins the multicast group (i.e. LL </w:t>
      </w:r>
      <w:r>
        <w:t>SS</w:t>
      </w:r>
      <w:r w:rsidRPr="004F1190">
        <w:t>M).</w:t>
      </w:r>
    </w:p>
    <w:p w14:paraId="522EAAD2" w14:textId="27D3EC69" w:rsidR="00222B83" w:rsidRPr="004F1190" w:rsidRDefault="002C3C36" w:rsidP="00222B83">
      <w:pPr>
        <w:pStyle w:val="B1"/>
        <w:rPr>
          <w:rFonts w:eastAsia="Yu Mincho"/>
        </w:rPr>
      </w:pPr>
      <w:ins w:id="227" w:author="Ericsson" w:date="2023-04-17T10:05:00Z">
        <w:r w:rsidRPr="002C3C36">
          <w:rPr>
            <w:rFonts w:eastAsia="Yu Mincho"/>
            <w:highlight w:val="cyan"/>
            <w:rPrChange w:id="228" w:author="Ericsson" w:date="2023-04-17T10:06:00Z">
              <w:rPr>
                <w:rFonts w:eastAsia="Yu Mincho"/>
              </w:rPr>
            </w:rPrChange>
          </w:rPr>
          <w:t>5b</w:t>
        </w:r>
      </w:ins>
      <w:ins w:id="229" w:author="Ericsson" w:date="2023-04-17T10:06:00Z">
        <w:r w:rsidRPr="002C3C36">
          <w:rPr>
            <w:rFonts w:eastAsia="Yu Mincho"/>
            <w:highlight w:val="cyan"/>
            <w:rPrChange w:id="230" w:author="Ericsson" w:date="2023-04-17T10:06:00Z">
              <w:rPr>
                <w:rFonts w:eastAsia="Yu Mincho"/>
              </w:rPr>
            </w:rPrChange>
          </w:rPr>
          <w:t>.</w:t>
        </w:r>
      </w:ins>
      <w:r w:rsidR="00222B83" w:rsidRPr="004F1190">
        <w:rPr>
          <w:rFonts w:eastAsia="Yu Mincho"/>
        </w:rPr>
        <w:tab/>
      </w:r>
      <w:commentRangeStart w:id="231"/>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 xml:space="preserve">M is not available in NG-RAN) between the NG-RAN and MB-UPF, NG-RAN </w:t>
      </w:r>
      <w:del w:id="232" w:author="Nokia r04" w:date="2023-04-17T14:21:00Z">
        <w:r w:rsidR="00222B83" w:rsidRPr="00B22FEB" w:rsidDel="00F4398B">
          <w:rPr>
            <w:highlight w:val="yellow"/>
            <w:rPrChange w:id="233" w:author="Nokia r04" w:date="2023-04-17T14:24:00Z">
              <w:rPr/>
            </w:rPrChange>
          </w:rPr>
          <w:delText xml:space="preserve">provides </w:delText>
        </w:r>
      </w:del>
      <w:ins w:id="234" w:author="Nokia r04" w:date="2023-04-17T14:22:00Z">
        <w:del w:id="235" w:author="Ericsson 0418" w:date="2023-04-18T11:34:00Z">
          <w:r w:rsidR="00B22FEB" w:rsidRPr="005E49CC" w:rsidDel="00A132EE">
            <w:rPr>
              <w:highlight w:val="magenta"/>
              <w:rPrChange w:id="236" w:author="Ericsson 0418" w:date="2023-04-18T11:44:00Z">
                <w:rPr>
                  <w:highlight w:val="yellow"/>
                </w:rPr>
              </w:rPrChange>
            </w:rPr>
            <w:delText>rese</w:delText>
          </w:r>
        </w:del>
      </w:ins>
      <w:ins w:id="237" w:author="Nokia r05" w:date="2023-04-17T20:27:00Z">
        <w:del w:id="238" w:author="Ericsson 0418" w:date="2023-04-18T11:34:00Z">
          <w:r w:rsidR="003F4286" w:rsidRPr="005E49CC" w:rsidDel="00A132EE">
            <w:rPr>
              <w:highlight w:val="magenta"/>
              <w:rPrChange w:id="239" w:author="Ericsson 0418" w:date="2023-04-18T11:44:00Z">
                <w:rPr>
                  <w:highlight w:val="yellow"/>
                </w:rPr>
              </w:rPrChange>
            </w:rPr>
            <w:delText>r</w:delText>
          </w:r>
        </w:del>
      </w:ins>
      <w:ins w:id="240" w:author="Nokia r04" w:date="2023-04-17T14:22:00Z">
        <w:del w:id="241" w:author="Ericsson 0418" w:date="2023-04-18T11:34:00Z">
          <w:r w:rsidR="00B22FEB" w:rsidRPr="005E49CC" w:rsidDel="00A132EE">
            <w:rPr>
              <w:highlight w:val="magenta"/>
              <w:rPrChange w:id="242" w:author="Ericsson 0418" w:date="2023-04-18T11:44:00Z">
                <w:rPr>
                  <w:highlight w:val="yellow"/>
                </w:rPr>
              </w:rPrChange>
            </w:rPr>
            <w:delText>ves</w:delText>
          </w:r>
        </w:del>
      </w:ins>
      <w:ins w:id="243" w:author="Ericsson 0418" w:date="2023-04-18T11:34:00Z">
        <w:r w:rsidR="00A132EE" w:rsidRPr="005E49CC">
          <w:rPr>
            <w:highlight w:val="magenta"/>
            <w:rPrChange w:id="244" w:author="Ericsson 0418" w:date="2023-04-18T11:44:00Z">
              <w:rPr>
                <w:highlight w:val="yellow"/>
              </w:rPr>
            </w:rPrChange>
          </w:rPr>
          <w:t>allocates</w:t>
        </w:r>
      </w:ins>
      <w:ins w:id="245" w:author="Nokia r04" w:date="2023-04-17T14:22:00Z">
        <w:r w:rsidR="00B22FEB" w:rsidRPr="005E49CC">
          <w:rPr>
            <w:highlight w:val="magenta"/>
            <w:rPrChange w:id="246" w:author="Ericsson 0418" w:date="2023-04-18T11:44:00Z">
              <w:rPr>
                <w:highlight w:val="yellow"/>
              </w:rPr>
            </w:rPrChange>
          </w:rPr>
          <w:t xml:space="preserve"> </w:t>
        </w:r>
      </w:ins>
      <w:del w:id="247" w:author="Ericsson 0418" w:date="2023-04-18T11:36:00Z">
        <w:r w:rsidR="00222B83" w:rsidRPr="005E49CC" w:rsidDel="00A132EE">
          <w:rPr>
            <w:highlight w:val="magenta"/>
            <w:rPrChange w:id="248" w:author="Ericsson 0418" w:date="2023-04-18T11:44:00Z">
              <w:rPr/>
            </w:rPrChange>
          </w:rPr>
          <w:delText xml:space="preserve">its </w:delText>
        </w:r>
      </w:del>
      <w:r w:rsidR="00222B83" w:rsidRPr="00B22FEB">
        <w:rPr>
          <w:highlight w:val="yellow"/>
          <w:rPrChange w:id="249" w:author="Nokia r04" w:date="2023-04-17T14:24:00Z">
            <w:rPr/>
          </w:rPrChange>
        </w:rPr>
        <w:t>N3mb DL Tunnel</w:t>
      </w:r>
      <w:ins w:id="250" w:author="Ericsson r08" w:date="2023-04-19T17:40:00Z">
        <w:r w:rsidR="00C5243D">
          <w:rPr>
            <w:highlight w:val="yellow"/>
          </w:rPr>
          <w:t xml:space="preserve"> </w:t>
        </w:r>
      </w:ins>
      <w:del w:id="251" w:author="Ericsson 0418" w:date="2023-04-18T11:34:00Z">
        <w:r w:rsidR="00222B83" w:rsidRPr="00B22FEB" w:rsidDel="00A132EE">
          <w:rPr>
            <w:highlight w:val="yellow"/>
            <w:rPrChange w:id="252" w:author="Nokia r04" w:date="2023-04-17T14:24:00Z">
              <w:rPr/>
            </w:rPrChange>
          </w:rPr>
          <w:delText xml:space="preserve"> </w:delText>
        </w:r>
        <w:r w:rsidR="00222B83" w:rsidRPr="005E49CC" w:rsidDel="00A132EE">
          <w:rPr>
            <w:highlight w:val="magenta"/>
            <w:rPrChange w:id="253" w:author="Ericsson 0418" w:date="2023-04-18T11:44:00Z">
              <w:rPr/>
            </w:rPrChange>
          </w:rPr>
          <w:delText>Info</w:delText>
        </w:r>
        <w:commentRangeEnd w:id="231"/>
        <w:r w:rsidRPr="005E49CC" w:rsidDel="00A132EE">
          <w:rPr>
            <w:rStyle w:val="CommentReference"/>
            <w:highlight w:val="magenta"/>
            <w:rPrChange w:id="254" w:author="Ericsson 0418" w:date="2023-04-18T11:44:00Z">
              <w:rPr>
                <w:rStyle w:val="CommentReference"/>
              </w:rPr>
            </w:rPrChange>
          </w:rPr>
          <w:commentReference w:id="231"/>
        </w:r>
      </w:del>
      <w:proofErr w:type="spellStart"/>
      <w:ins w:id="255" w:author="Nokia r04" w:date="2023-04-17T14:24:00Z">
        <w:r w:rsidR="00B22FEB" w:rsidRPr="005E49CC">
          <w:rPr>
            <w:highlight w:val="magenta"/>
            <w:rPrChange w:id="256" w:author="Ericsson 0418" w:date="2023-04-18T11:44:00Z">
              <w:rPr/>
            </w:rPrChange>
          </w:rPr>
          <w:t>endpoint</w:t>
        </w:r>
        <w:del w:id="257" w:author="Ericsson 0418" w:date="2023-04-18T11:34:00Z">
          <w:r w:rsidR="00B22FEB" w:rsidRPr="005E49CC" w:rsidDel="00A132EE">
            <w:rPr>
              <w:highlight w:val="magenta"/>
              <w:rPrChange w:id="258" w:author="Ericsson 0418" w:date="2023-04-18T11:44:00Z">
                <w:rPr/>
              </w:rPrChange>
            </w:rPr>
            <w:delText xml:space="preserve"> as</w:delText>
          </w:r>
        </w:del>
      </w:ins>
      <w:ins w:id="259" w:author="Nokia r04" w:date="2023-04-17T14:23:00Z">
        <w:del w:id="260" w:author="Ericsson 0418" w:date="2023-04-18T11:34:00Z">
          <w:r w:rsidR="00B22FEB" w:rsidRPr="005E49CC" w:rsidDel="00A132EE">
            <w:rPr>
              <w:highlight w:val="magenta"/>
              <w:rPrChange w:id="261" w:author="Ericsson 0418" w:date="2023-04-18T11:44:00Z">
                <w:rPr>
                  <w:highlight w:val="yellow"/>
                </w:rPr>
              </w:rPrChange>
            </w:rPr>
            <w:delText xml:space="preserve"> local resources to receive N3mb </w:delText>
          </w:r>
          <w:commentRangeStart w:id="262"/>
          <w:r w:rsidR="00B22FEB" w:rsidRPr="005E49CC" w:rsidDel="00A132EE">
            <w:rPr>
              <w:highlight w:val="magenta"/>
              <w:rPrChange w:id="263" w:author="Ericsson 0418" w:date="2023-04-18T11:44:00Z">
                <w:rPr>
                  <w:highlight w:val="yellow"/>
                </w:rPr>
              </w:rPrChange>
            </w:rPr>
            <w:delText xml:space="preserve">multicast </w:delText>
          </w:r>
        </w:del>
      </w:ins>
      <w:commentRangeEnd w:id="262"/>
      <w:r w:rsidR="00A132EE" w:rsidRPr="005E49CC">
        <w:rPr>
          <w:rStyle w:val="CommentReference"/>
          <w:highlight w:val="magenta"/>
          <w:rPrChange w:id="264" w:author="Ericsson 0418" w:date="2023-04-18T11:44:00Z">
            <w:rPr>
              <w:rStyle w:val="CommentReference"/>
            </w:rPr>
          </w:rPrChange>
        </w:rPr>
        <w:commentReference w:id="262"/>
      </w:r>
      <w:ins w:id="265" w:author="Nokia r04" w:date="2023-04-17T14:23:00Z">
        <w:del w:id="266" w:author="Ericsson 0418" w:date="2023-04-18T11:34:00Z">
          <w:r w:rsidR="00B22FEB" w:rsidRPr="00652028" w:rsidDel="00A132EE">
            <w:rPr>
              <w:highlight w:val="darkGray"/>
              <w:rPrChange w:id="267" w:author="Ericsson r08" w:date="2023-04-19T17:38:00Z">
                <w:rPr>
                  <w:highlight w:val="yellow"/>
                </w:rPr>
              </w:rPrChange>
            </w:rPr>
            <w:delText>transport</w:delText>
          </w:r>
        </w:del>
      </w:ins>
      <w:ins w:id="268" w:author="Ericsson r08" w:date="2023-04-19T17:37:00Z">
        <w:r w:rsidR="00652028" w:rsidRPr="00652028">
          <w:rPr>
            <w:highlight w:val="darkGray"/>
            <w:rPrChange w:id="269" w:author="Ericsson r08" w:date="2023-04-19T17:38:00Z">
              <w:rPr/>
            </w:rPrChange>
          </w:rPr>
          <w:t>to</w:t>
        </w:r>
        <w:proofErr w:type="spellEnd"/>
        <w:r w:rsidR="00652028" w:rsidRPr="00652028">
          <w:rPr>
            <w:highlight w:val="darkGray"/>
            <w:rPrChange w:id="270" w:author="Ericsson r08" w:date="2023-04-19T17:38:00Z">
              <w:rPr/>
            </w:rPrChange>
          </w:rPr>
          <w:t xml:space="preserve"> receive downlink MBS session data</w:t>
        </w:r>
      </w:ins>
      <w:r w:rsidR="00222B83" w:rsidRPr="004F1190">
        <w:t>.</w:t>
      </w:r>
    </w:p>
    <w:p w14:paraId="635C237D" w14:textId="6B53C165" w:rsidR="00222B83" w:rsidRPr="004F1190" w:rsidRDefault="00222B83" w:rsidP="00222B83">
      <w:pPr>
        <w:pStyle w:val="B1"/>
      </w:pPr>
      <w:r w:rsidRPr="004F1190">
        <w:lastRenderedPageBreak/>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5E49CC">
        <w:rPr>
          <w:highlight w:val="magenta"/>
          <w:rPrChange w:id="271" w:author="Ericsson 0418" w:date="2023-04-18T11:43:00Z">
            <w:rPr/>
          </w:rPrChange>
        </w:rPr>
        <w:t xml:space="preserve">. </w:t>
      </w:r>
      <w:commentRangeStart w:id="272"/>
      <w:ins w:id="273" w:author="Nokia r00" w:date="2023-03-28T18:02:00Z">
        <w:del w:id="274" w:author="Ericsson 0418" w:date="2023-04-18T11:35:00Z">
          <w:r w:rsidR="00F47C7A" w:rsidRPr="005E49CC" w:rsidDel="00A132EE">
            <w:rPr>
              <w:rFonts w:eastAsia="Yu Mincho"/>
            </w:rPr>
            <w:delText>If NG-RAN</w:delText>
          </w:r>
          <w:r w:rsidR="00F47C7A" w:rsidRPr="005E49CC" w:rsidDel="00A132EE">
            <w:delText xml:space="preserve"> prefers to use N3mb unicast transport (or if the LL SSM is not available in NG-RAN) between the NG-RAN and MB-UPF, NG-RAN provides its N3mb DL Tunnel Info</w:delText>
          </w:r>
        </w:del>
      </w:ins>
      <w:ins w:id="275" w:author="Nokia r00" w:date="2023-03-28T18:03:00Z">
        <w:del w:id="276" w:author="Ericsson 0418" w:date="2023-04-18T11:35:00Z">
          <w:r w:rsidR="00F47C7A" w:rsidRPr="005E49CC" w:rsidDel="00A132EE">
            <w:delText xml:space="preserve"> as part of the N2 SM information</w:delText>
          </w:r>
        </w:del>
      </w:ins>
      <w:del w:id="277" w:author="Ericsson 0418" w:date="2023-04-18T11:35:00Z">
        <w:r w:rsidR="00F47C7A" w:rsidRPr="005E49CC" w:rsidDel="00A132EE">
          <w:delText xml:space="preserve"> </w:delText>
        </w:r>
      </w:del>
      <w:commentRangeEnd w:id="272"/>
      <w:r w:rsidR="00A132EE" w:rsidRPr="005E49CC">
        <w:rPr>
          <w:rStyle w:val="CommentReference"/>
        </w:rPr>
        <w:commentReference w:id="272"/>
      </w:r>
      <w:commentRangeStart w:id="278"/>
      <w:commentRangeStart w:id="279"/>
      <w:commentRangeStart w:id="280"/>
      <w:r w:rsidRPr="005E49CC">
        <w:rPr>
          <w:highlight w:val="magenta"/>
          <w:rPrChange w:id="281" w:author="Ericsson 0418" w:date="2023-04-18T11:44:00Z">
            <w:rPr/>
          </w:rPrChange>
        </w:rPr>
        <w:t>N3mb DL Tunnel Info is only available when unicast transport applies between MB-UPF and NG-</w:t>
      </w:r>
      <w:proofErr w:type="spellStart"/>
      <w:r w:rsidRPr="005E49CC">
        <w:rPr>
          <w:highlight w:val="magenta"/>
          <w:rPrChange w:id="282" w:author="Ericsson 0418" w:date="2023-04-18T11:44:00Z">
            <w:rPr/>
          </w:rPrChange>
        </w:rPr>
        <w:t>RAN</w:t>
      </w:r>
      <w:commentRangeEnd w:id="278"/>
      <w:r w:rsidR="002C3C36" w:rsidRPr="005E49CC">
        <w:rPr>
          <w:rStyle w:val="CommentReference"/>
          <w:highlight w:val="magenta"/>
          <w:rPrChange w:id="283" w:author="Ericsson 0418" w:date="2023-04-18T11:44:00Z">
            <w:rPr>
              <w:rStyle w:val="CommentReference"/>
            </w:rPr>
          </w:rPrChange>
        </w:rPr>
        <w:commentReference w:id="278"/>
      </w:r>
      <w:commentRangeEnd w:id="279"/>
      <w:r w:rsidR="000227F9" w:rsidRPr="005E49CC">
        <w:rPr>
          <w:rStyle w:val="CommentReference"/>
          <w:highlight w:val="magenta"/>
          <w:rPrChange w:id="284" w:author="Ericsson 0418" w:date="2023-04-18T11:44:00Z">
            <w:rPr>
              <w:rStyle w:val="CommentReference"/>
            </w:rPr>
          </w:rPrChange>
        </w:rPr>
        <w:commentReference w:id="279"/>
      </w:r>
      <w:commentRangeEnd w:id="280"/>
      <w:r w:rsidR="00A132EE" w:rsidRPr="005E49CC">
        <w:rPr>
          <w:rStyle w:val="CommentReference"/>
          <w:highlight w:val="magenta"/>
          <w:rPrChange w:id="285" w:author="Ericsson 0418" w:date="2023-04-18T11:44:00Z">
            <w:rPr>
              <w:rStyle w:val="CommentReference"/>
            </w:rPr>
          </w:rPrChange>
        </w:rPr>
        <w:commentReference w:id="280"/>
      </w:r>
      <w:del w:id="286" w:author="Nokia r02" w:date="2023-04-17T10:40:00Z">
        <w:r w:rsidRPr="005E49CC" w:rsidDel="0005518D">
          <w:rPr>
            <w:highlight w:val="magenta"/>
            <w:rPrChange w:id="287" w:author="Ericsson 0418" w:date="2023-04-18T11:44:00Z">
              <w:rPr/>
            </w:rPrChange>
          </w:rPr>
          <w:delText>.</w:delText>
        </w:r>
        <w:r w:rsidDel="0005518D">
          <w:delText xml:space="preserve"> </w:delText>
        </w:r>
      </w:del>
      <w:r>
        <w:t>For</w:t>
      </w:r>
      <w:proofErr w:type="spellEnd"/>
      <w:r>
        <w:t xml:space="preserve">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288"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ins w:id="289" w:author="Ericsson" w:date="2023-04-17T10:07:00Z">
        <w:r w:rsidR="002C3C36">
          <w:t xml:space="preserve">, </w:t>
        </w:r>
        <w:r w:rsidR="002C3C36" w:rsidRPr="002C3C36">
          <w:rPr>
            <w:highlight w:val="cyan"/>
            <w:rPrChange w:id="290" w:author="Ericsson" w:date="2023-04-17T10:09:00Z">
              <w:rPr/>
            </w:rPrChange>
          </w:rPr>
          <w:t>the following applies:</w:t>
        </w:r>
      </w:ins>
    </w:p>
    <w:p w14:paraId="682C8019" w14:textId="6CB507E0" w:rsidR="002C3C36" w:rsidRDefault="002C3C36" w:rsidP="002C3C36">
      <w:pPr>
        <w:pStyle w:val="B2"/>
        <w:rPr>
          <w:ins w:id="291" w:author="Ericsson" w:date="2023-04-17T10:07:00Z"/>
        </w:rPr>
      </w:pPr>
      <w:ins w:id="292" w:author="Ericsson" w:date="2023-04-17T10:07:00Z">
        <w:r>
          <w:t>-</w:t>
        </w:r>
        <w:r>
          <w:tab/>
        </w:r>
      </w:ins>
      <w:del w:id="293" w:author="Ericsson" w:date="2023-04-17T10:07:00Z">
        <w:r w:rsidR="00222B83" w:rsidDel="002C3C36">
          <w:delText xml:space="preserve"> </w:delText>
        </w:r>
      </w:del>
      <w:ins w:id="294" w:author="Ericsson" w:date="2023-04-17T10:08:00Z">
        <w:r>
          <w:t>I</w:t>
        </w:r>
      </w:ins>
      <w:del w:id="295"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296" w:author="Ericsson" w:date="2023-04-17T10:07:00Z">
          <w:pPr>
            <w:pStyle w:val="B1"/>
          </w:pPr>
        </w:pPrChange>
      </w:pPr>
      <w:ins w:id="297" w:author="Ericsson" w:date="2023-04-17T10:07:00Z">
        <w:r w:rsidRPr="002C3C36">
          <w:rPr>
            <w:highlight w:val="cyan"/>
            <w:rPrChange w:id="298" w:author="Ericsson" w:date="2023-04-17T10:09:00Z">
              <w:rPr/>
            </w:rPrChange>
          </w:rPr>
          <w:t>-</w:t>
        </w:r>
        <w:r w:rsidRPr="002C3C36">
          <w:rPr>
            <w:highlight w:val="cyan"/>
            <w:rPrChange w:id="299" w:author="Ericsson" w:date="2023-04-17T10:09:00Z">
              <w:rPr/>
            </w:rPrChange>
          </w:rPr>
          <w:tab/>
        </w:r>
      </w:ins>
      <w:commentRangeStart w:id="300"/>
      <w:del w:id="301" w:author="Ericsson" w:date="2023-04-17T10:08:00Z">
        <w:r w:rsidR="00222B83" w:rsidRPr="002C3C36" w:rsidDel="002C3C36">
          <w:rPr>
            <w:highlight w:val="cyan"/>
            <w:rPrChange w:id="302" w:author="Ericsson" w:date="2023-04-17T10:09:00Z">
              <w:rPr/>
            </w:rPrChange>
          </w:rPr>
          <w:delText xml:space="preserve">For the deployment where NG-RAN nodes do not share a common user plane entity, the DL GTP tunnel will not be used by other NG-RAN nodes. </w:delText>
        </w:r>
      </w:del>
      <w:commentRangeEnd w:id="300"/>
      <w:r w:rsidRPr="002C3C36">
        <w:rPr>
          <w:rStyle w:val="CommentReference"/>
          <w:highlight w:val="cyan"/>
          <w:rPrChange w:id="303" w:author="Ericsson" w:date="2023-04-17T10:09:00Z">
            <w:rPr>
              <w:rStyle w:val="CommentReference"/>
            </w:rPr>
          </w:rPrChange>
        </w:rPr>
        <w:commentReference w:id="300"/>
      </w:r>
      <w:r w:rsidR="00222B83">
        <w:t>In a deployment where NG-RAN nodes do not share a common user plane entity</w:t>
      </w:r>
      <w:ins w:id="304" w:author="Ericsson" w:date="2023-04-17T10:08:00Z">
        <w:r>
          <w:t xml:space="preserve"> </w:t>
        </w:r>
        <w:r w:rsidRPr="002C3C36">
          <w:rPr>
            <w:highlight w:val="cyan"/>
            <w:rPrChange w:id="305"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306" w:name="_Toc122416494"/>
      <w:r>
        <w:rPr>
          <w:sz w:val="40"/>
        </w:rPr>
        <w:t>3r</w:t>
      </w:r>
      <w:r w:rsidR="00470E38" w:rsidRPr="00470E38">
        <w:rPr>
          <w:sz w:val="40"/>
        </w:rPr>
        <w:t>d change</w:t>
      </w:r>
    </w:p>
    <w:p w14:paraId="3B924011" w14:textId="08B255A2" w:rsidR="00222B83" w:rsidRDefault="00222B83" w:rsidP="00222B83">
      <w:pPr>
        <w:pStyle w:val="Heading3"/>
      </w:pPr>
      <w:r>
        <w:lastRenderedPageBreak/>
        <w:t>7.3.2</w:t>
      </w:r>
      <w:r>
        <w:tab/>
        <w:t>MBS Session Release for Broadcast</w:t>
      </w:r>
      <w:bookmarkEnd w:id="306"/>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307" w:author="Nokia r00" w:date="2023-03-28T18:34:00Z" w:name="move130920910"/>
    <w:p w14:paraId="456946B4" w14:textId="77777777" w:rsidR="005E49CC" w:rsidRDefault="00222B83" w:rsidP="00222B83">
      <w:pPr>
        <w:pStyle w:val="TH"/>
        <w:rPr>
          <w:ins w:id="308" w:author="Ericsson 0418" w:date="2023-04-18T11:48:00Z"/>
        </w:rPr>
      </w:pPr>
      <w:moveFrom w:id="309" w:author="Nokia r00" w:date="2023-03-28T18:34:00Z">
        <w:r w:rsidRPr="00D6636B" w:rsidDel="00261F04">
          <w:object w:dxaOrig="12705" w:dyaOrig="4771" w14:anchorId="110436E5">
            <v:shape id="_x0000_i1029" type="#_x0000_t75" style="width:480.3pt;height:185.45pt" o:ole="">
              <v:imagedata r:id="rId35" o:title=""/>
            </v:shape>
            <o:OLEObject Type="Embed" ProgID="Visio.Drawing.15" ShapeID="_x0000_i1029" DrawAspect="Content" ObjectID="_1743432456" r:id="rId36"/>
          </w:object>
        </w:r>
      </w:moveFrom>
      <w:moveFromRangeEnd w:id="307"/>
      <w:moveToRangeStart w:id="310" w:author="Nokia r00" w:date="2023-03-28T18:34:00Z" w:name="move130920910"/>
      <w:moveTo w:id="311" w:author="Nokia r00" w:date="2023-03-28T18:34:00Z">
        <w:del w:id="312" w:author="Ericsson 0418" w:date="2023-04-18T11:48:00Z">
          <w:r w:rsidR="00261F04" w:rsidRPr="00D6636B" w:rsidDel="005E49CC">
            <w:object w:dxaOrig="12720" w:dyaOrig="4785" w14:anchorId="6B819427">
              <v:shape id="_x0000_i1030" type="#_x0000_t75" style="width:480.75pt;height:185.9pt" o:ole="">
                <v:imagedata r:id="rId37" o:title=""/>
              </v:shape>
              <o:OLEObject Type="Embed" ProgID="Visio.Drawing.15" ShapeID="_x0000_i1030" DrawAspect="Content" ObjectID="_1743432457" r:id="rId38"/>
            </w:object>
          </w:r>
        </w:del>
      </w:moveTo>
      <w:moveToRangeEnd w:id="310"/>
    </w:p>
    <w:p w14:paraId="356B1552" w14:textId="4CCF3D9E" w:rsidR="00222B83" w:rsidRDefault="00A82128" w:rsidP="00222B83">
      <w:pPr>
        <w:pStyle w:val="TH"/>
      </w:pPr>
      <w:ins w:id="313" w:author="Ericsson 0418" w:date="2023-04-18T11:48:00Z">
        <w:r w:rsidRPr="00D6636B">
          <w:object w:dxaOrig="13651" w:dyaOrig="6091" w14:anchorId="7B01BABB">
            <v:shape id="_x0000_i1031" type="#_x0000_t75" style="width:515.85pt;height:236.5pt" o:ole="">
              <v:imagedata r:id="rId39" o:title=""/>
            </v:shape>
            <o:OLEObject Type="Embed" ProgID="Visio.Drawing.15" ShapeID="_x0000_i1031" DrawAspect="Content" ObjectID="_1743432458" r:id="rId40"/>
          </w:object>
        </w:r>
      </w:ins>
      <w:ins w:id="314" w:author="Ericsson 0418" w:date="2023-04-18T11:48:00Z">
        <w:r w:rsidR="005E49CC">
          <w:t>x</w:t>
        </w:r>
      </w:ins>
    </w:p>
    <w:p w14:paraId="681DADD9" w14:textId="77777777" w:rsidR="00222B83" w:rsidRDefault="00222B83" w:rsidP="00222B83">
      <w:pPr>
        <w:pStyle w:val="TF"/>
      </w:pPr>
      <w:r w:rsidRPr="007F11CB">
        <w:rPr>
          <w:highlight w:val="magenta"/>
          <w:rPrChange w:id="315" w:author="Ericsson 0418" w:date="2023-04-18T11:57:00Z">
            <w:rPr/>
          </w:rPrChange>
        </w:rPr>
        <w:t>Figure 7.3.</w:t>
      </w:r>
      <w:r w:rsidRPr="007F11CB">
        <w:rPr>
          <w:highlight w:val="magenta"/>
          <w:lang w:eastAsia="zh-CN"/>
          <w:rPrChange w:id="316" w:author="Ericsson 0418" w:date="2023-04-18T11:57:00Z">
            <w:rPr>
              <w:lang w:eastAsia="zh-CN"/>
            </w:rPr>
          </w:rPrChange>
        </w:rPr>
        <w:t>2</w:t>
      </w:r>
      <w:r w:rsidRPr="007F11CB">
        <w:rPr>
          <w:highlight w:val="magenta"/>
          <w:rPrChange w:id="317" w:author="Ericsson 0418" w:date="2023-04-18T11:57:00Z">
            <w:rPr/>
          </w:rPrChange>
        </w:rPr>
        <w:t>-1:</w:t>
      </w:r>
      <w:r>
        <w:t xml:space="preserve">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lastRenderedPageBreak/>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A05C56" w:rsidRDefault="00222B83" w:rsidP="00222B83">
      <w:pPr>
        <w:pStyle w:val="B1"/>
        <w:rPr>
          <w:ins w:id="318" w:author="Ericsson" w:date="2023-04-17T10:13:00Z"/>
          <w:highlight w:val="cyan"/>
          <w:rPrChange w:id="319" w:author="Ericsson" w:date="2023-04-17T10:14:00Z">
            <w:rPr>
              <w:ins w:id="320" w:author="Ericsson" w:date="2023-04-17T10:13:00Z"/>
            </w:rPr>
          </w:rPrChange>
        </w:rPr>
      </w:pPr>
      <w:r>
        <w:t>5.</w:t>
      </w:r>
      <w:r>
        <w:tab/>
        <w:t>The NG-RAN stops the PTM transmission</w:t>
      </w:r>
      <w:ins w:id="321" w:author="Ericsson" w:date="2023-04-17T10:10:00Z">
        <w:r w:rsidR="00A405D3">
          <w:t xml:space="preserve"> </w:t>
        </w:r>
        <w:r w:rsidR="00A405D3" w:rsidRPr="00A05C56">
          <w:rPr>
            <w:highlight w:val="cyan"/>
            <w:rPrChange w:id="322" w:author="Ericsson" w:date="2023-04-17T10:14:00Z">
              <w:rPr/>
            </w:rPrChange>
          </w:rPr>
          <w:t>and stops TMGI advertisement for the MBS Session</w:t>
        </w:r>
      </w:ins>
      <w:r w:rsidRPr="00A05C56">
        <w:rPr>
          <w:highlight w:val="cyan"/>
          <w:rPrChange w:id="323" w:author="Ericsson" w:date="2023-04-17T10:14:00Z">
            <w:rPr/>
          </w:rPrChange>
        </w:rPr>
        <w:t>.</w:t>
      </w:r>
    </w:p>
    <w:p w14:paraId="1D07A884" w14:textId="5809E8FC" w:rsidR="00395365" w:rsidDel="005E49CC" w:rsidRDefault="00395365" w:rsidP="00222B83">
      <w:pPr>
        <w:pStyle w:val="B1"/>
        <w:rPr>
          <w:del w:id="324" w:author="Nokia r02" w:date="2023-04-17T10:45:00Z"/>
        </w:rPr>
      </w:pPr>
      <w:ins w:id="325" w:author="Ericsson" w:date="2023-04-17T10:13:00Z">
        <w:del w:id="326" w:author="Nokia r02" w:date="2023-04-17T10:45:00Z">
          <w:r w:rsidRPr="00A05C56" w:rsidDel="000227F9">
            <w:rPr>
              <w:highlight w:val="cyan"/>
              <w:rPrChange w:id="327" w:author="Ericsson" w:date="2023-04-17T10:14:00Z">
                <w:rPr/>
              </w:rPrChange>
            </w:rPr>
            <w:delText>If N3mb unicast transport has been used, the NG-RAN releases the resources for its DL N3mb Tunnel and continues at step 7.</w:delText>
          </w:r>
        </w:del>
      </w:ins>
    </w:p>
    <w:p w14:paraId="0A1C12E4" w14:textId="09B679F0" w:rsidR="005E49CC" w:rsidRPr="005E49CC" w:rsidRDefault="005E49CC">
      <w:pPr>
        <w:pStyle w:val="B1"/>
        <w:ind w:left="288" w:firstLine="0"/>
        <w:rPr>
          <w:ins w:id="328" w:author="Ericsson 0418" w:date="2023-04-18T11:46:00Z"/>
          <w:highlight w:val="magenta"/>
        </w:rPr>
        <w:pPrChange w:id="329" w:author="Ericsson 0418" w:date="2023-04-18T11:46:00Z">
          <w:pPr>
            <w:pStyle w:val="B1"/>
          </w:pPr>
        </w:pPrChange>
      </w:pPr>
      <w:ins w:id="330" w:author="Ericsson 0418" w:date="2023-04-18T11:46:00Z">
        <w:r w:rsidRPr="005E49CC">
          <w:rPr>
            <w:highlight w:val="magenta"/>
            <w:rPrChange w:id="331" w:author="Ericsson 0418" w:date="2023-04-18T11:47:00Z">
              <w:rPr>
                <w:highlight w:val="cyan"/>
              </w:rPr>
            </w:rPrChange>
          </w:rPr>
          <w:t xml:space="preserve">Depending on whether multicast or unicast transport </w:t>
        </w:r>
      </w:ins>
      <w:ins w:id="332" w:author="Ericsson 0418" w:date="2023-04-18T11:57:00Z">
        <w:r w:rsidR="007F11CB">
          <w:rPr>
            <w:highlight w:val="magenta"/>
          </w:rPr>
          <w:t xml:space="preserve">is used </w:t>
        </w:r>
      </w:ins>
      <w:ins w:id="333" w:author="Ericsson 0418" w:date="2023-04-18T11:46:00Z">
        <w:r w:rsidRPr="005E49CC">
          <w:rPr>
            <w:highlight w:val="magenta"/>
            <w:rPrChange w:id="334" w:author="Ericsson 0418" w:date="2023-04-18T11:47:00Z">
              <w:rPr>
                <w:highlight w:val="cyan"/>
              </w:rPr>
            </w:rPrChange>
          </w:rPr>
          <w:t>over N3mb</w:t>
        </w:r>
        <w:r w:rsidRPr="005E49CC">
          <w:rPr>
            <w:highlight w:val="magenta"/>
            <w:rPrChange w:id="335" w:author="Ericsson 0418" w:date="2023-04-18T11:47:00Z">
              <w:rPr/>
            </w:rPrChange>
          </w:rPr>
          <w:t>,</w:t>
        </w:r>
        <w:r w:rsidRPr="005E49CC">
          <w:rPr>
            <w:highlight w:val="magenta"/>
            <w:rPrChange w:id="336" w:author="Ericsson 0418" w:date="2023-04-18T11:47:00Z">
              <w:rPr>
                <w:highlight w:val="cyan"/>
              </w:rPr>
            </w:rPrChange>
          </w:rPr>
          <w:t xml:space="preserve"> step 6a or step 6b is executed.</w:t>
        </w:r>
      </w:ins>
    </w:p>
    <w:p w14:paraId="0B2CD72F" w14:textId="23D3A98C" w:rsidR="005E49CC" w:rsidRDefault="00222B83" w:rsidP="00222B83">
      <w:pPr>
        <w:pStyle w:val="B1"/>
        <w:rPr>
          <w:ins w:id="337" w:author="Ericsson 0418" w:date="2023-04-18T11:41:00Z"/>
        </w:rPr>
      </w:pPr>
      <w:r w:rsidRPr="005E49CC">
        <w:rPr>
          <w:highlight w:val="magenta"/>
          <w:rPrChange w:id="338" w:author="Ericsson 0418" w:date="2023-04-18T11:42:00Z">
            <w:rPr/>
          </w:rPrChange>
        </w:rPr>
        <w:t>6</w:t>
      </w:r>
      <w:ins w:id="339" w:author="Ericsson 0418" w:date="2023-04-18T11:41:00Z">
        <w:r w:rsidR="005E49CC" w:rsidRPr="005E49CC">
          <w:rPr>
            <w:highlight w:val="magenta"/>
            <w:rPrChange w:id="340" w:author="Ericsson 0418" w:date="2023-04-18T11:42:00Z">
              <w:rPr/>
            </w:rPrChange>
          </w:rPr>
          <w:t>a</w:t>
        </w:r>
      </w:ins>
      <w:r w:rsidRPr="005E49CC">
        <w:rPr>
          <w:highlight w:val="magenta"/>
          <w:rPrChange w:id="341" w:author="Ericsson 0418" w:date="2023-04-18T11:42:00Z">
            <w:rPr/>
          </w:rPrChange>
        </w:rPr>
        <w:t>.</w:t>
      </w:r>
      <w:r>
        <w:tab/>
        <w:t>If N3mb multicast transport has been used, the NG-RAN sends a Leave message (LL SSM) to stop the media stream to this NG-RAN node</w:t>
      </w:r>
      <w:ins w:id="342" w:author="Nokia r04" w:date="2023-04-17T14:34:00Z">
        <w:del w:id="343" w:author="Ericsson 0418" w:date="2023-04-18T11:41:00Z">
          <w:r w:rsidR="00FB02B5" w:rsidDel="005E49CC">
            <w:delText xml:space="preserve"> </w:delText>
          </w:r>
          <w:commentRangeStart w:id="344"/>
          <w:r w:rsidR="00FB02B5" w:rsidRPr="005E49CC" w:rsidDel="005E49CC">
            <w:rPr>
              <w:highlight w:val="magenta"/>
              <w:rPrChange w:id="345" w:author="Ericsson 0418" w:date="2023-04-18T11:42:00Z">
                <w:rPr/>
              </w:rPrChange>
            </w:rPr>
            <w:delText xml:space="preserve">and </w:delText>
          </w:r>
          <w:r w:rsidR="00FB02B5" w:rsidRPr="005E49CC" w:rsidDel="005E49CC">
            <w:rPr>
              <w:highlight w:val="magenta"/>
              <w:rPrChange w:id="346" w:author="Ericsson 0418" w:date="2023-04-18T11:42:00Z">
                <w:rPr>
                  <w:highlight w:val="yellow"/>
                </w:rPr>
              </w:rPrChange>
            </w:rPr>
            <w:delText>releases its local resources to receive N3mb multicast transport</w:delText>
          </w:r>
        </w:del>
      </w:ins>
      <w:commentRangeEnd w:id="344"/>
      <w:r w:rsidR="005E49CC" w:rsidRPr="005E49CC">
        <w:rPr>
          <w:rStyle w:val="CommentReference"/>
          <w:highlight w:val="magenta"/>
          <w:rPrChange w:id="347" w:author="Ericsson 0418" w:date="2023-04-18T11:42:00Z">
            <w:rPr>
              <w:rStyle w:val="CommentReference"/>
            </w:rPr>
          </w:rPrChange>
        </w:rPr>
        <w:commentReference w:id="344"/>
      </w:r>
      <w:r w:rsidRPr="005E49CC">
        <w:rPr>
          <w:highlight w:val="magenta"/>
          <w:rPrChange w:id="348" w:author="Ericsson 0418" w:date="2023-04-18T11:42:00Z">
            <w:rPr/>
          </w:rPrChange>
        </w:rPr>
        <w:t>.</w:t>
      </w:r>
      <w:r>
        <w:t xml:space="preserve"> </w:t>
      </w:r>
    </w:p>
    <w:p w14:paraId="517EDD03" w14:textId="392779C6" w:rsidR="00222B83" w:rsidRDefault="005E49CC" w:rsidP="00222B83">
      <w:pPr>
        <w:pStyle w:val="B1"/>
      </w:pPr>
      <w:ins w:id="349" w:author="Ericsson 0418" w:date="2023-04-18T11:41:00Z">
        <w:r w:rsidRPr="005E49CC">
          <w:rPr>
            <w:highlight w:val="magenta"/>
            <w:rPrChange w:id="350" w:author="Ericsson 0418" w:date="2023-04-18T11:42:00Z">
              <w:rPr/>
            </w:rPrChange>
          </w:rPr>
          <w:t>6b.</w:t>
        </w:r>
        <w:r>
          <w:tab/>
        </w:r>
      </w:ins>
      <w:commentRangeStart w:id="351"/>
      <w:commentRangeStart w:id="352"/>
      <w:commentRangeStart w:id="353"/>
      <w:r w:rsidR="00222B83" w:rsidRPr="000227F9">
        <w:t xml:space="preserve">If N3mb unicast transport has been used, the NG-RAN release </w:t>
      </w:r>
      <w:ins w:id="354" w:author="Nokia r04" w:date="2023-04-17T14:35:00Z">
        <w:del w:id="355" w:author="Ericsson 0418" w:date="2023-04-18T11:45:00Z">
          <w:r w:rsidR="00FB02B5" w:rsidRPr="005E49CC" w:rsidDel="005E49CC">
            <w:rPr>
              <w:highlight w:val="magenta"/>
              <w:rPrChange w:id="356" w:author="Ericsson 0418" w:date="2023-04-18T11:45:00Z">
                <w:rPr>
                  <w:highlight w:val="yellow"/>
                </w:rPr>
              </w:rPrChange>
            </w:rPr>
            <w:delText xml:space="preserve">its local resources to receive </w:delText>
          </w:r>
        </w:del>
        <w:r w:rsidR="00FB02B5" w:rsidRPr="00FB02B5">
          <w:rPr>
            <w:highlight w:val="yellow"/>
          </w:rPr>
          <w:t>the</w:t>
        </w:r>
      </w:ins>
      <w:del w:id="357" w:author="Ericsson 0418" w:date="2023-04-18T11:45:00Z">
        <w:r w:rsidR="00222B83" w:rsidRPr="00FB02B5" w:rsidDel="005E49CC">
          <w:rPr>
            <w:highlight w:val="yellow"/>
          </w:rPr>
          <w:delText>its</w:delText>
        </w:r>
      </w:del>
      <w:r w:rsidR="00222B83" w:rsidRPr="00FB02B5">
        <w:rPr>
          <w:highlight w:val="yellow"/>
        </w:rPr>
        <w:t xml:space="preserve"> DL N3mb Tunnel</w:t>
      </w:r>
      <w:del w:id="358" w:author="Ericsson 0418" w:date="2023-04-18T11:45:00Z">
        <w:r w:rsidR="00222B83" w:rsidRPr="000227F9" w:rsidDel="005E49CC">
          <w:delText xml:space="preserve"> </w:delText>
        </w:r>
        <w:r w:rsidR="00222B83" w:rsidRPr="005E49CC" w:rsidDel="005E49CC">
          <w:rPr>
            <w:highlight w:val="magenta"/>
            <w:rPrChange w:id="359" w:author="Ericsson 0418" w:date="2023-04-18T11:45:00Z">
              <w:rPr/>
            </w:rPrChange>
          </w:rPr>
          <w:delText>Info</w:delText>
        </w:r>
        <w:commentRangeEnd w:id="351"/>
        <w:r w:rsidR="00A05C56" w:rsidRPr="005E49CC" w:rsidDel="005E49CC">
          <w:rPr>
            <w:rStyle w:val="CommentReference"/>
            <w:highlight w:val="magenta"/>
            <w:rPrChange w:id="360" w:author="Ericsson 0418" w:date="2023-04-18T11:45:00Z">
              <w:rPr>
                <w:rStyle w:val="CommentReference"/>
              </w:rPr>
            </w:rPrChange>
          </w:rPr>
          <w:commentReference w:id="351"/>
        </w:r>
        <w:commentRangeEnd w:id="352"/>
        <w:r w:rsidR="000227F9" w:rsidRPr="005E49CC" w:rsidDel="005E49CC">
          <w:rPr>
            <w:rStyle w:val="CommentReference"/>
            <w:highlight w:val="magenta"/>
            <w:rPrChange w:id="361" w:author="Ericsson 0418" w:date="2023-04-18T11:45:00Z">
              <w:rPr>
                <w:rStyle w:val="CommentReference"/>
              </w:rPr>
            </w:rPrChange>
          </w:rPr>
          <w:commentReference w:id="352"/>
        </w:r>
        <w:r w:rsidR="00222B83" w:rsidRPr="000227F9" w:rsidDel="005E49CC">
          <w:delText>. NG-RAN deletes its MBS Session Context</w:delText>
        </w:r>
      </w:del>
      <w:r w:rsidR="00222B83" w:rsidRPr="00FB02B5">
        <w:t>.</w:t>
      </w:r>
      <w:commentRangeEnd w:id="353"/>
      <w:r w:rsidR="00FB02B5">
        <w:rPr>
          <w:rStyle w:val="CommentReference"/>
        </w:rPr>
        <w:commentReference w:id="353"/>
      </w:r>
    </w:p>
    <w:p w14:paraId="0AF1A4FE" w14:textId="72751EE3" w:rsidR="00222B83" w:rsidRDefault="00222B83" w:rsidP="00222B83">
      <w:pPr>
        <w:pStyle w:val="B1"/>
      </w:pPr>
      <w:r>
        <w:t>7.</w:t>
      </w:r>
      <w:r>
        <w:tab/>
      </w:r>
      <w:ins w:id="362" w:author="Ericsson" w:date="2023-04-17T10:14:00Z">
        <w:r w:rsidR="00A05C56" w:rsidRPr="00A05C56">
          <w:rPr>
            <w:highlight w:val="cyan"/>
            <w:rPrChange w:id="363" w:author="Ericsson" w:date="2023-04-17T10:14:00Z">
              <w:rPr/>
            </w:rPrChange>
          </w:rPr>
          <w:t xml:space="preserve">NG-RAN deletes </w:t>
        </w:r>
        <w:r w:rsidR="00D33894">
          <w:rPr>
            <w:highlight w:val="cyan"/>
          </w:rPr>
          <w:t>th</w:t>
        </w:r>
      </w:ins>
      <w:ins w:id="364" w:author="Ericsson" w:date="2023-04-17T10:15:00Z">
        <w:r w:rsidR="00D33894">
          <w:rPr>
            <w:highlight w:val="cyan"/>
          </w:rPr>
          <w:t>e</w:t>
        </w:r>
      </w:ins>
      <w:ins w:id="365" w:author="Ericsson" w:date="2023-04-17T10:14:00Z">
        <w:r w:rsidR="00A05C56" w:rsidRPr="00A05C56">
          <w:rPr>
            <w:highlight w:val="cyan"/>
            <w:rPrChange w:id="366" w:author="Ericsson" w:date="2023-04-17T10:14:00Z">
              <w:rPr/>
            </w:rPrChange>
          </w:rPr>
          <w:t xml:space="preserve"> MBS Session Context </w:t>
        </w:r>
        <w:r w:rsidR="00D33894">
          <w:rPr>
            <w:highlight w:val="cyan"/>
          </w:rPr>
          <w:t>of the broadcast</w:t>
        </w:r>
        <w:r w:rsidR="00A05C56" w:rsidRPr="00A05C56">
          <w:rPr>
            <w:highlight w:val="cyan"/>
            <w:rPrChange w:id="367" w:author="Ericsson" w:date="2023-04-17T10:14:00Z">
              <w:rPr/>
            </w:rPrChange>
          </w:rPr>
          <w:t xml:space="preserve"> MBS Session</w:t>
        </w:r>
      </w:ins>
      <w:ins w:id="368" w:author="Nokia r05" w:date="2023-04-17T20:29:00Z">
        <w:del w:id="369" w:author="Ericsson 0418" w:date="2023-04-18T11:44:00Z">
          <w:r w:rsidR="003F4286" w:rsidDel="005E49CC">
            <w:delText xml:space="preserve"> </w:delText>
          </w:r>
          <w:r w:rsidR="003F4286" w:rsidRPr="005E49CC" w:rsidDel="005E49CC">
            <w:rPr>
              <w:highlight w:val="magenta"/>
              <w:rPrChange w:id="370" w:author="Ericsson 0418" w:date="2023-04-18T11:45:00Z">
                <w:rPr/>
              </w:rPrChange>
            </w:rPr>
            <w:delText xml:space="preserve">and </w:delText>
          </w:r>
          <w:r w:rsidR="003F4286" w:rsidRPr="005E49CC" w:rsidDel="005E49CC">
            <w:rPr>
              <w:highlight w:val="magenta"/>
              <w:rPrChange w:id="371" w:author="Ericsson 0418" w:date="2023-04-18T11:45:00Z">
                <w:rPr>
                  <w:highlight w:val="yellow"/>
                </w:rPr>
              </w:rPrChange>
            </w:rPr>
            <w:delText>releases its local resources to receive N3mb transport</w:delText>
          </w:r>
        </w:del>
      </w:ins>
      <w:ins w:id="372" w:author="Nokia r05" w:date="2023-04-17T20:30:00Z">
        <w:del w:id="373" w:author="Ericsson 0418" w:date="2023-04-18T11:44:00Z">
          <w:r w:rsidR="003F4286" w:rsidRPr="005E49CC" w:rsidDel="005E49CC">
            <w:rPr>
              <w:highlight w:val="magenta"/>
              <w:rPrChange w:id="374" w:author="Ericsson 0418" w:date="2023-04-18T11:45:00Z">
                <w:rPr/>
              </w:rPrChange>
            </w:rPr>
            <w:delText xml:space="preserve"> (</w:delText>
          </w:r>
        </w:del>
      </w:ins>
      <w:ins w:id="375" w:author="Nokia r05" w:date="2023-04-17T20:31:00Z">
        <w:del w:id="376" w:author="Ericsson 0418" w:date="2023-04-18T11:44:00Z">
          <w:r w:rsidR="003F4286" w:rsidRPr="005E49CC" w:rsidDel="005E49CC">
            <w:rPr>
              <w:highlight w:val="magenta"/>
              <w:rPrChange w:id="377" w:author="Ericsson 0418" w:date="2023-04-18T11:45:00Z">
                <w:rPr/>
              </w:rPrChange>
            </w:rPr>
            <w:delText>i</w:delText>
          </w:r>
        </w:del>
      </w:ins>
      <w:ins w:id="378" w:author="Nokia r05" w:date="2023-04-17T20:30:00Z">
        <w:del w:id="379" w:author="Ericsson 0418" w:date="2023-04-18T11:44:00Z">
          <w:r w:rsidR="003F4286" w:rsidRPr="005E49CC" w:rsidDel="005E49CC">
            <w:rPr>
              <w:highlight w:val="magenta"/>
              <w:rPrChange w:id="380" w:author="Ericsson 0418" w:date="2023-04-18T11:45:00Z">
                <w:rPr/>
              </w:rPrChange>
            </w:rPr>
            <w:delText xml:space="preserve">.e, </w:delText>
          </w:r>
        </w:del>
      </w:ins>
      <w:ins w:id="381" w:author="Nokia r05" w:date="2023-04-17T20:31:00Z">
        <w:del w:id="382" w:author="Ericsson 0418" w:date="2023-04-18T11:44:00Z">
          <w:r w:rsidR="003F4286" w:rsidRPr="005E49CC" w:rsidDel="005E49CC">
            <w:rPr>
              <w:highlight w:val="magenta"/>
              <w:rPrChange w:id="383" w:author="Ericsson 0418" w:date="2023-04-18T11:45:00Z">
                <w:rPr>
                  <w:highlight w:val="yellow"/>
                </w:rPr>
              </w:rPrChange>
            </w:rPr>
            <w:delText>its local resources to receive the DL N3mb Tunnel</w:delText>
          </w:r>
          <w:r w:rsidR="003F4286" w:rsidRPr="005E49CC" w:rsidDel="005E49CC">
            <w:rPr>
              <w:highlight w:val="magenta"/>
              <w:rPrChange w:id="384" w:author="Ericsson 0418" w:date="2023-04-18T11:45:00Z">
                <w:rPr/>
              </w:rPrChange>
            </w:rPr>
            <w:delText xml:space="preserve"> if</w:delText>
          </w:r>
        </w:del>
      </w:ins>
      <w:ins w:id="385" w:author="Nokia r05" w:date="2023-04-17T20:30:00Z">
        <w:del w:id="386" w:author="Ericsson 0418" w:date="2023-04-18T11:44:00Z">
          <w:r w:rsidR="003F4286" w:rsidRPr="005E49CC" w:rsidDel="005E49CC">
            <w:rPr>
              <w:highlight w:val="magenta"/>
              <w:rPrChange w:id="387" w:author="Ericsson 0418" w:date="2023-04-18T11:45:00Z">
                <w:rPr/>
              </w:rPrChange>
            </w:rPr>
            <w:delText xml:space="preserve"> N3mb unicast transport has been used</w:delText>
          </w:r>
        </w:del>
      </w:ins>
      <w:ins w:id="388" w:author="Nokia r05" w:date="2023-04-17T20:31:00Z">
        <w:del w:id="389" w:author="Ericsson 0418" w:date="2023-04-18T11:44:00Z">
          <w:r w:rsidR="003F4286" w:rsidRPr="005E49CC" w:rsidDel="005E49CC">
            <w:rPr>
              <w:highlight w:val="magenta"/>
              <w:rPrChange w:id="390" w:author="Ericsson 0418" w:date="2023-04-18T11:45:00Z">
                <w:rPr/>
              </w:rPrChange>
            </w:rPr>
            <w:delText>)</w:delText>
          </w:r>
        </w:del>
      </w:ins>
      <w:ins w:id="391" w:author="Nokia r02" w:date="2023-04-17T10:55:00Z">
        <w:r w:rsidR="00627081" w:rsidRPr="005E49CC">
          <w:rPr>
            <w:highlight w:val="magenta"/>
            <w:rPrChange w:id="392" w:author="Ericsson 0418" w:date="2023-04-18T11:45:00Z">
              <w:rPr/>
            </w:rPrChange>
          </w:rPr>
          <w:t>.</w:t>
        </w:r>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83"/>
      <w:bookmarkEnd w:id="84"/>
      <w:bookmarkEnd w:id="85"/>
      <w:bookmarkEnd w:id="86"/>
    </w:p>
    <w:sectPr w:rsidR="00470E38" w:rsidRPr="00470E3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Ericsson 0418" w:date="2023-04-18T11:53:00Z" w:initials="JGJ">
    <w:p w14:paraId="7F84391D" w14:textId="77F86420" w:rsidR="00A82128" w:rsidRDefault="00A82128">
      <w:pPr>
        <w:pStyle w:val="CommentText"/>
      </w:pPr>
      <w:r>
        <w:rPr>
          <w:rStyle w:val="CommentReference"/>
        </w:rPr>
        <w:annotationRef/>
      </w:r>
      <w:r>
        <w:t>Step 5b, “resource” is removed</w:t>
      </w:r>
    </w:p>
  </w:comment>
  <w:comment w:id="215" w:author="Ericsson 0418" w:date="2023-04-18T11:33:00Z" w:initials="JGJ">
    <w:p w14:paraId="1DCB46AA" w14:textId="3CC4F804" w:rsidR="00A132EE" w:rsidRDefault="00A132EE">
      <w:pPr>
        <w:pStyle w:val="CommentText"/>
      </w:pPr>
      <w:r>
        <w:rPr>
          <w:rStyle w:val="CommentReference"/>
        </w:rPr>
        <w:annotationRef/>
      </w:r>
      <w:r>
        <w:t xml:space="preserve">This RAN </w:t>
      </w:r>
      <w:proofErr w:type="spellStart"/>
      <w:r w:rsidR="005E49CC">
        <w:t>interanal</w:t>
      </w:r>
      <w:proofErr w:type="spellEnd"/>
      <w:r w:rsidR="005E49CC">
        <w:t xml:space="preserve"> </w:t>
      </w:r>
      <w:proofErr w:type="spellStart"/>
      <w:r>
        <w:t>behavior</w:t>
      </w:r>
      <w:proofErr w:type="spellEnd"/>
      <w:r>
        <w:t xml:space="preserve"> is implied by RAN joining the multicast group. </w:t>
      </w:r>
    </w:p>
  </w:comment>
  <w:comment w:id="231"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262" w:author="Ericsson 0418" w:date="2023-04-18T11:34:00Z" w:initials="JGJ">
    <w:p w14:paraId="36F5DF18" w14:textId="2E735364" w:rsidR="00A132EE" w:rsidRDefault="00A132EE">
      <w:pPr>
        <w:pStyle w:val="CommentText"/>
      </w:pPr>
      <w:r>
        <w:rPr>
          <w:rStyle w:val="CommentReference"/>
        </w:rPr>
        <w:annotationRef/>
      </w:r>
      <w:r>
        <w:t>I assume you mean “unicast”, but I do not think we need to describe these aspects?</w:t>
      </w:r>
    </w:p>
  </w:comment>
  <w:comment w:id="272" w:author="Ericsson 0418" w:date="2023-04-18T11:35:00Z" w:initials="JGJ">
    <w:p w14:paraId="1F7751AC" w14:textId="4D9379CB" w:rsidR="00A132EE" w:rsidRDefault="00A132EE">
      <w:pPr>
        <w:pStyle w:val="CommentText"/>
      </w:pPr>
      <w:r>
        <w:rPr>
          <w:rStyle w:val="CommentReference"/>
        </w:rPr>
        <w:annotationRef/>
      </w:r>
      <w:r>
        <w:t>This is in step 5b</w:t>
      </w:r>
    </w:p>
  </w:comment>
  <w:comment w:id="278" w:author="Ericsson" w:date="2023-04-17T10:06:00Z" w:initials="JGJ">
    <w:p w14:paraId="575CB6B5" w14:textId="5421A5AE" w:rsidR="002C3C36" w:rsidRDefault="002C3C36">
      <w:pPr>
        <w:pStyle w:val="CommentText"/>
      </w:pPr>
      <w:r>
        <w:rPr>
          <w:rStyle w:val="CommentReference"/>
        </w:rPr>
        <w:annotationRef/>
      </w:r>
      <w:r>
        <w:t>Re-instated</w:t>
      </w:r>
    </w:p>
  </w:comment>
  <w:comment w:id="279"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280" w:author="Ericsson 0418" w:date="2023-04-18T11:37:00Z" w:initials="JGJ">
    <w:p w14:paraId="7B01982D" w14:textId="473A9CCF" w:rsidR="00A132EE" w:rsidRDefault="00A132EE">
      <w:pPr>
        <w:pStyle w:val="CommentText"/>
      </w:pPr>
      <w:r>
        <w:rPr>
          <w:rStyle w:val="CommentReference"/>
        </w:rPr>
        <w:annotationRef/>
      </w:r>
      <w:r>
        <w:t>Re-instated</w:t>
      </w:r>
    </w:p>
  </w:comment>
  <w:comment w:id="300"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344" w:author="Ericsson 0418" w:date="2023-04-18T11:42:00Z" w:initials="JGJ">
    <w:p w14:paraId="493ED509" w14:textId="523FECDE" w:rsidR="005E49CC" w:rsidRDefault="005E49CC">
      <w:pPr>
        <w:pStyle w:val="CommentText"/>
      </w:pPr>
      <w:r>
        <w:rPr>
          <w:rStyle w:val="CommentReference"/>
        </w:rPr>
        <w:annotationRef/>
      </w:r>
      <w:r>
        <w:t>See comment in 7.3.1</w:t>
      </w:r>
    </w:p>
  </w:comment>
  <w:comment w:id="351"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352" w:author="Nokia r02" w:date="2023-04-17T10:48:00Z" w:initials="r02">
    <w:p w14:paraId="6F4B89C2" w14:textId="61C8ED2D" w:rsidR="000227F9" w:rsidRDefault="000227F9">
      <w:pPr>
        <w:pStyle w:val="CommentText"/>
      </w:pPr>
      <w:r>
        <w:rPr>
          <w:rStyle w:val="CommentReference"/>
        </w:rPr>
        <w:annotationRef/>
      </w:r>
      <w:r>
        <w:t xml:space="preserve">This has nothing to do with radio, so better in step </w:t>
      </w:r>
      <w:r w:rsidR="00FB02B5">
        <w:t>6</w:t>
      </w:r>
    </w:p>
  </w:comment>
  <w:comment w:id="353" w:author="Nokia r04" w:date="2023-04-17T14:32:00Z" w:initials="r04">
    <w:p w14:paraId="08CA5139" w14:textId="549AA3C4" w:rsidR="00FB02B5" w:rsidRDefault="00FB02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4391D" w15:done="0"/>
  <w15:commentEx w15:paraId="1DCB46AA" w15:done="0"/>
  <w15:commentEx w15:paraId="7A94E2A0" w15:done="0"/>
  <w15:commentEx w15:paraId="36F5DF18" w15:done="0"/>
  <w15:commentEx w15:paraId="1F7751AC" w15:done="0"/>
  <w15:commentEx w15:paraId="575CB6B5" w15:done="0"/>
  <w15:commentEx w15:paraId="3BF5FA34" w15:paraIdParent="575CB6B5" w15:done="0"/>
  <w15:commentEx w15:paraId="7B01982D" w15:paraIdParent="575CB6B5" w15:done="0"/>
  <w15:commentEx w15:paraId="0C3FCFD4" w15:done="0"/>
  <w15:commentEx w15:paraId="493ED509" w15:done="0"/>
  <w15:commentEx w15:paraId="4DE1B192" w15:done="0"/>
  <w15:commentEx w15:paraId="6F4B89C2" w15:paraIdParent="4DE1B192" w15:done="0"/>
  <w15:commentEx w15:paraId="08CA5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34E" w16cex:dateUtc="2023-04-18T03:53:00Z"/>
  <w16cex:commentExtensible w16cex:durableId="27E8FE7B" w16cex:dateUtc="2023-04-18T03:33:00Z"/>
  <w16cex:commentExtensible w16cex:durableId="27E79868" w16cex:dateUtc="2023-04-17T02:05:00Z"/>
  <w16cex:commentExtensible w16cex:durableId="27E8FED7" w16cex:dateUtc="2023-04-18T03:34:00Z"/>
  <w16cex:commentExtensible w16cex:durableId="27E8FF12" w16cex:dateUtc="2023-04-18T03:35:00Z"/>
  <w16cex:commentExtensible w16cex:durableId="27E79898" w16cex:dateUtc="2023-04-17T02:06:00Z"/>
  <w16cex:commentExtensible w16cex:durableId="27E7A341" w16cex:dateUtc="2023-04-17T08:51:00Z"/>
  <w16cex:commentExtensible w16cex:durableId="27E8FF8C" w16cex:dateUtc="2023-04-18T03:37:00Z"/>
  <w16cex:commentExtensible w16cex:durableId="27E7990D" w16cex:dateUtc="2023-04-17T02:08:00Z"/>
  <w16cex:commentExtensible w16cex:durableId="27E90089" w16cex:dateUtc="2023-04-18T03:42:00Z"/>
  <w16cex:commentExtensible w16cex:durableId="27E79A52" w16cex:dateUtc="2023-04-17T02:13:00Z"/>
  <w16cex:commentExtensible w16cex:durableId="27E7A26C" w16cex:dateUtc="2023-04-17T08:48:00Z"/>
  <w16cex:commentExtensible w16cex:durableId="27E7D710" w16cex:dateUtc="2023-04-1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4391D" w16cid:durableId="27E9034E"/>
  <w16cid:commentId w16cid:paraId="1DCB46AA" w16cid:durableId="27E8FE7B"/>
  <w16cid:commentId w16cid:paraId="7A94E2A0" w16cid:durableId="27E79868"/>
  <w16cid:commentId w16cid:paraId="36F5DF18" w16cid:durableId="27E8FED7"/>
  <w16cid:commentId w16cid:paraId="1F7751AC" w16cid:durableId="27E8FF12"/>
  <w16cid:commentId w16cid:paraId="575CB6B5" w16cid:durableId="27E79898"/>
  <w16cid:commentId w16cid:paraId="3BF5FA34" w16cid:durableId="27E7A341"/>
  <w16cid:commentId w16cid:paraId="7B01982D" w16cid:durableId="27E8FF8C"/>
  <w16cid:commentId w16cid:paraId="0C3FCFD4" w16cid:durableId="27E7990D"/>
  <w16cid:commentId w16cid:paraId="493ED509" w16cid:durableId="27E90089"/>
  <w16cid:commentId w16cid:paraId="4DE1B192" w16cid:durableId="27E79A52"/>
  <w16cid:commentId w16cid:paraId="6F4B89C2" w16cid:durableId="27E7A26C"/>
  <w16cid:commentId w16cid:paraId="08CA5139" w16cid:durableId="27E7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E919" w14:textId="77777777" w:rsidR="00754ECC" w:rsidRDefault="00754ECC">
      <w:r>
        <w:separator/>
      </w:r>
    </w:p>
  </w:endnote>
  <w:endnote w:type="continuationSeparator" w:id="0">
    <w:p w14:paraId="06CA5429" w14:textId="77777777" w:rsidR="00754ECC" w:rsidRDefault="0075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8819" w14:textId="77777777" w:rsidR="00754ECC" w:rsidRDefault="00754ECC">
      <w:r>
        <w:separator/>
      </w:r>
    </w:p>
  </w:footnote>
  <w:footnote w:type="continuationSeparator" w:id="0">
    <w:p w14:paraId="502A7E26" w14:textId="77777777" w:rsidR="00754ECC" w:rsidRDefault="00754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8">
    <w15:presenceInfo w15:providerId="None" w15:userId="Ericsson r08"/>
  </w15:person>
  <w15:person w15:author="Ericsson 0418">
    <w15:presenceInfo w15:providerId="None" w15:userId="Ericsson 0418"/>
  </w15:person>
  <w15:person w15:author="Nokia r02">
    <w15:presenceInfo w15:providerId="None" w15:userId="Nokia r02"/>
  </w15:person>
  <w15:person w15:author="Nokia r04">
    <w15:presenceInfo w15:providerId="None" w15:userId="Nokia r04"/>
  </w15:person>
  <w15:person w15:author="Nokia r03">
    <w15:presenceInfo w15:providerId="None" w15:userId="Nokia r03"/>
  </w15:person>
  <w15:person w15:author="Nokia r05">
    <w15:presenceInfo w15:providerId="None" w15:userId="Nokia r05"/>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518D"/>
    <w:rsid w:val="000A6394"/>
    <w:rsid w:val="000B7FED"/>
    <w:rsid w:val="000C038A"/>
    <w:rsid w:val="000C213D"/>
    <w:rsid w:val="000C6598"/>
    <w:rsid w:val="000D44B3"/>
    <w:rsid w:val="000D54D3"/>
    <w:rsid w:val="0012291F"/>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E472E"/>
    <w:rsid w:val="00305409"/>
    <w:rsid w:val="003609EF"/>
    <w:rsid w:val="0036231A"/>
    <w:rsid w:val="00374DD4"/>
    <w:rsid w:val="00395365"/>
    <w:rsid w:val="003E1A36"/>
    <w:rsid w:val="003F4286"/>
    <w:rsid w:val="00410371"/>
    <w:rsid w:val="004242F1"/>
    <w:rsid w:val="00470E38"/>
    <w:rsid w:val="0048141B"/>
    <w:rsid w:val="004B75B7"/>
    <w:rsid w:val="004E10C4"/>
    <w:rsid w:val="004E6E64"/>
    <w:rsid w:val="0051580D"/>
    <w:rsid w:val="00533386"/>
    <w:rsid w:val="00547111"/>
    <w:rsid w:val="00592D74"/>
    <w:rsid w:val="00597632"/>
    <w:rsid w:val="005C476B"/>
    <w:rsid w:val="005C77E9"/>
    <w:rsid w:val="005D038A"/>
    <w:rsid w:val="005E2C44"/>
    <w:rsid w:val="005E49CC"/>
    <w:rsid w:val="00621188"/>
    <w:rsid w:val="006257ED"/>
    <w:rsid w:val="00627081"/>
    <w:rsid w:val="00637396"/>
    <w:rsid w:val="00652028"/>
    <w:rsid w:val="006549BB"/>
    <w:rsid w:val="00665C47"/>
    <w:rsid w:val="00695808"/>
    <w:rsid w:val="006B46FB"/>
    <w:rsid w:val="006E21FB"/>
    <w:rsid w:val="006F4E61"/>
    <w:rsid w:val="007176FF"/>
    <w:rsid w:val="007468CD"/>
    <w:rsid w:val="00754ECC"/>
    <w:rsid w:val="00792342"/>
    <w:rsid w:val="007977A8"/>
    <w:rsid w:val="007B512A"/>
    <w:rsid w:val="007B616E"/>
    <w:rsid w:val="007C2097"/>
    <w:rsid w:val="007D355E"/>
    <w:rsid w:val="007D6A07"/>
    <w:rsid w:val="007F11CB"/>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56A8B"/>
    <w:rsid w:val="009777D9"/>
    <w:rsid w:val="00991B88"/>
    <w:rsid w:val="009A5753"/>
    <w:rsid w:val="009A579D"/>
    <w:rsid w:val="009E3297"/>
    <w:rsid w:val="009F734F"/>
    <w:rsid w:val="00A05C56"/>
    <w:rsid w:val="00A132EE"/>
    <w:rsid w:val="00A246B6"/>
    <w:rsid w:val="00A405D3"/>
    <w:rsid w:val="00A47E70"/>
    <w:rsid w:val="00A50CF0"/>
    <w:rsid w:val="00A7671C"/>
    <w:rsid w:val="00A82128"/>
    <w:rsid w:val="00AA2CBC"/>
    <w:rsid w:val="00AC5820"/>
    <w:rsid w:val="00AD1CD8"/>
    <w:rsid w:val="00B22FEB"/>
    <w:rsid w:val="00B258BB"/>
    <w:rsid w:val="00B67B97"/>
    <w:rsid w:val="00B968C8"/>
    <w:rsid w:val="00BA3EC5"/>
    <w:rsid w:val="00BA51D9"/>
    <w:rsid w:val="00BB5DFC"/>
    <w:rsid w:val="00BD279D"/>
    <w:rsid w:val="00BD6BB8"/>
    <w:rsid w:val="00C5243D"/>
    <w:rsid w:val="00C66BA2"/>
    <w:rsid w:val="00C9082A"/>
    <w:rsid w:val="00C95985"/>
    <w:rsid w:val="00CC5026"/>
    <w:rsid w:val="00CC5B2F"/>
    <w:rsid w:val="00CC68D0"/>
    <w:rsid w:val="00D00A61"/>
    <w:rsid w:val="00D03F9A"/>
    <w:rsid w:val="00D06D51"/>
    <w:rsid w:val="00D24991"/>
    <w:rsid w:val="00D33894"/>
    <w:rsid w:val="00D50255"/>
    <w:rsid w:val="00D66520"/>
    <w:rsid w:val="00DE34CF"/>
    <w:rsid w:val="00DE7147"/>
    <w:rsid w:val="00E11BE1"/>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6/09/relationships/commentsIds" Target="commentsIds.xml"/><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commentsExtended" Target="commentsExtended.xml"/><Relationship Id="rId37" Type="http://schemas.openxmlformats.org/officeDocument/2006/relationships/image" Target="media/image6.emf"/><Relationship Id="rId40" Type="http://schemas.openxmlformats.org/officeDocument/2006/relationships/package" Target="embeddings/Microsoft_Visio_Drawing6.vsd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5.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2.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E3B51B5-2723-4A23-8372-62A65C81F2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3708</Words>
  <Characters>21138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5</cp:revision>
  <cp:lastPrinted>1899-12-31T23:00:00Z</cp:lastPrinted>
  <dcterms:created xsi:type="dcterms:W3CDTF">2023-04-19T09:32:00Z</dcterms:created>
  <dcterms:modified xsi:type="dcterms:W3CDTF">2023-04-19T09:40:00Z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